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657DC29A"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304B7B">
        <w:rPr>
          <w:b/>
          <w:noProof/>
          <w:sz w:val="24"/>
        </w:rPr>
        <w:t>4</w:t>
      </w:r>
      <w:r w:rsidRPr="003079EF">
        <w:rPr>
          <w:b/>
          <w:noProof/>
          <w:sz w:val="24"/>
        </w:rPr>
        <w:t>-e</w:t>
      </w:r>
      <w:r w:rsidR="00613F9B" w:rsidRPr="003079EF">
        <w:rPr>
          <w:b/>
          <w:i/>
          <w:noProof/>
          <w:sz w:val="28"/>
        </w:rPr>
        <w:tab/>
      </w:r>
      <w:r w:rsidR="00462762" w:rsidRPr="00462762">
        <w:rPr>
          <w:b/>
          <w:i/>
          <w:noProof/>
          <w:sz w:val="28"/>
          <w:lang w:eastAsia="ja-JP"/>
        </w:rPr>
        <w:t>R5-220883</w:t>
      </w:r>
      <w:r w:rsidR="00DF45FD" w:rsidRPr="00AA69B3">
        <w:rPr>
          <w:b/>
          <w:i/>
          <w:noProof/>
          <w:sz w:val="28"/>
          <w:highlight w:val="green"/>
          <w:lang w:eastAsia="ja-JP"/>
        </w:rPr>
        <w:t>r</w:t>
      </w:r>
      <w:r w:rsidR="00AA69B3" w:rsidRPr="00AA69B3">
        <w:rPr>
          <w:b/>
          <w:i/>
          <w:noProof/>
          <w:sz w:val="28"/>
          <w:highlight w:val="green"/>
          <w:lang w:eastAsia="ja-JP"/>
        </w:rPr>
        <w:t>2</w:t>
      </w:r>
    </w:p>
    <w:p w14:paraId="4491F182" w14:textId="0676E2A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304B7B">
        <w:rPr>
          <w:b/>
          <w:noProof/>
          <w:sz w:val="24"/>
          <w:lang w:eastAsia="ja-JP"/>
        </w:rPr>
        <w:t>21</w:t>
      </w:r>
      <w:r w:rsidR="00304B7B">
        <w:rPr>
          <w:b/>
          <w:noProof/>
          <w:sz w:val="24"/>
          <w:vertAlign w:val="superscript"/>
          <w:lang w:eastAsia="ja-JP"/>
        </w:rPr>
        <w:t>st</w:t>
      </w:r>
      <w:r w:rsidR="005A64EF" w:rsidRPr="0075720C">
        <w:rPr>
          <w:b/>
          <w:noProof/>
          <w:sz w:val="24"/>
          <w:lang w:eastAsia="ja-JP"/>
        </w:rPr>
        <w:t xml:space="preserve"> </w:t>
      </w:r>
      <w:r w:rsidR="00304B7B">
        <w:rPr>
          <w:b/>
          <w:noProof/>
          <w:sz w:val="24"/>
          <w:lang w:eastAsia="ja-JP"/>
        </w:rPr>
        <w:t>Feb</w:t>
      </w:r>
      <w:r w:rsidR="005A64EF" w:rsidRPr="0075720C">
        <w:rPr>
          <w:b/>
          <w:noProof/>
          <w:sz w:val="24"/>
          <w:lang w:eastAsia="ja-JP"/>
        </w:rPr>
        <w:t xml:space="preserve"> – </w:t>
      </w:r>
      <w:r w:rsidR="00304B7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62762">
        <w:rPr>
          <w:rFonts w:ascii="Arial" w:eastAsia="ＭＳ 明朝" w:hAnsi="Arial" w:hint="eastAsia"/>
          <w:lang w:val="pt-BR"/>
        </w:rPr>
        <w:t>5</w:t>
      </w:r>
      <w:r w:rsidR="0034178E" w:rsidRPr="00462762">
        <w:rPr>
          <w:rFonts w:ascii="Arial" w:eastAsia="ＭＳ 明朝" w:hAnsi="Arial" w:hint="eastAsia"/>
          <w:lang w:val="pt-BR"/>
        </w:rPr>
        <w:t>.</w:t>
      </w:r>
      <w:r w:rsidR="00B26C56" w:rsidRPr="00462762">
        <w:rPr>
          <w:rFonts w:ascii="Arial" w:eastAsia="ＭＳ 明朝" w:hAnsi="Arial" w:hint="eastAsia"/>
          <w:lang w:val="pt-BR"/>
        </w:rPr>
        <w:t>3.</w:t>
      </w:r>
      <w:r w:rsidR="006F2175" w:rsidRPr="00462762">
        <w:rPr>
          <w:rFonts w:ascii="Arial" w:eastAsia="ＭＳ 明朝" w:hAnsi="Arial" w:hint="eastAsia"/>
          <w:lang w:val="pt-BR"/>
        </w:rPr>
        <w:t>1</w:t>
      </w:r>
      <w:r w:rsidR="00C243E0" w:rsidRPr="00462762">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B683C94" w14:textId="6A3373D5" w:rsidR="00304B7B" w:rsidRDefault="00304B7B" w:rsidP="007F03EB">
      <w:pPr>
        <w:spacing w:before="120" w:after="120"/>
        <w:rPr>
          <w:rFonts w:eastAsiaTheme="minorEastAsia"/>
        </w:rPr>
      </w:pPr>
      <w:bookmarkStart w:id="0" w:name="_Hlk60670583"/>
      <w:r>
        <w:rPr>
          <w:rFonts w:eastAsiaTheme="minorEastAsia"/>
        </w:rPr>
        <w:t>In the last RAN5 meeting [1], it was agreed that the noise floor assumption in ACLR test case is used in EVM test case by considering single polarization measurement.</w:t>
      </w:r>
    </w:p>
    <w:p w14:paraId="7D2A6243" w14:textId="32B7906B" w:rsidR="00304B7B" w:rsidRPr="00ED092A" w:rsidRDefault="00304B7B" w:rsidP="00304B7B">
      <w:pPr>
        <w:pStyle w:val="af0"/>
        <w:rPr>
          <w:rFonts w:eastAsiaTheme="minorEastAsia"/>
          <w:shd w:val="pct15" w:color="auto" w:fill="FFFFFF"/>
        </w:rPr>
      </w:pPr>
      <w:bookmarkStart w:id="1" w:name="_Ref84618795"/>
      <w:r w:rsidRPr="00ED092A">
        <w:rPr>
          <w:shd w:val="pct15" w:color="auto" w:fill="FFFFFF"/>
        </w:rPr>
        <w:t xml:space="preserve">Proposal </w:t>
      </w:r>
      <w:r w:rsidR="00ED092A" w:rsidRPr="00ED092A">
        <w:rPr>
          <w:shd w:val="pct15" w:color="auto" w:fill="FFFFFF"/>
        </w:rPr>
        <w:t>1</w:t>
      </w:r>
      <w:r w:rsidRPr="00ED092A">
        <w:rPr>
          <w:shd w:val="pct15" w:color="auto" w:fill="FFFFFF"/>
        </w:rPr>
        <w:t xml:space="preserve"> </w:t>
      </w:r>
      <w:r w:rsidRPr="00ED092A">
        <w:rPr>
          <w:rFonts w:eastAsiaTheme="minorEastAsia"/>
          <w:shd w:val="pct15" w:color="auto" w:fill="FFFFFF"/>
        </w:rPr>
        <w:t>: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1"/>
    </w:p>
    <w:p w14:paraId="222E7F6E" w14:textId="75837C3E" w:rsidR="00960E03" w:rsidRDefault="00ED092A" w:rsidP="00D67C7D">
      <w:pPr>
        <w:spacing w:before="120" w:after="120"/>
        <w:rPr>
          <w:rFonts w:eastAsiaTheme="minorEastAsia"/>
        </w:rPr>
      </w:pPr>
      <w:r w:rsidRPr="00ED092A">
        <w:rPr>
          <w:rFonts w:eastAsiaTheme="minorEastAsia"/>
        </w:rPr>
        <w:t xml:space="preserve">According to the above noise floor assumption, residual EVM values are calculated as below. The calculation process is shown in the section 2.2 of [1]. </w:t>
      </w:r>
      <w:r w:rsidR="00D67C7D">
        <w:rPr>
          <w:rFonts w:eastAsiaTheme="minorEastAsia"/>
        </w:rPr>
        <w:t xml:space="preserve">Cells </w:t>
      </w:r>
      <w:r w:rsidR="00E751AF">
        <w:rPr>
          <w:rFonts w:eastAsiaTheme="minorEastAsia"/>
        </w:rPr>
        <w:t xml:space="preserve">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6B004BC2" w:rsidR="005934BD" w:rsidRPr="00183FA8" w:rsidRDefault="005934BD" w:rsidP="005934BD">
      <w:pPr>
        <w:pStyle w:val="af0"/>
        <w:jc w:val="center"/>
        <w:rPr>
          <w:rFonts w:eastAsiaTheme="minorEastAsia"/>
        </w:rPr>
      </w:pPr>
      <w:bookmarkStart w:id="2" w:name="_Ref84607641"/>
      <w:r>
        <w:t xml:space="preserve">Table </w:t>
      </w:r>
      <w:r w:rsidR="009A592E">
        <w:fldChar w:fldCharType="begin"/>
      </w:r>
      <w:r w:rsidR="009A592E">
        <w:instrText xml:space="preserve"> SEQ Table \* ARABIC </w:instrText>
      </w:r>
      <w:r w:rsidR="009A592E">
        <w:fldChar w:fldCharType="separate"/>
      </w:r>
      <w:r w:rsidR="00433D6E">
        <w:rPr>
          <w:noProof/>
        </w:rPr>
        <w:t>1</w:t>
      </w:r>
      <w:r w:rsidR="009A592E">
        <w:rPr>
          <w:noProof/>
        </w:rPr>
        <w:fldChar w:fldCharType="end"/>
      </w:r>
      <w:bookmarkEnd w:id="2"/>
      <w:r>
        <w:t xml:space="preserve"> </w:t>
      </w:r>
      <w:r w:rsidR="00D67C7D">
        <w:t>R</w:t>
      </w:r>
      <w:r>
        <w:t>esidual EVM</w:t>
      </w:r>
      <w:r w:rsidR="00D67C7D">
        <w:t xml:space="preserve"> </w:t>
      </w:r>
      <w:r w:rsidR="007E05F3">
        <w:t>in FR2</w:t>
      </w:r>
      <w:r w:rsidR="00433D6E">
        <w:t>a based on available SNR</w:t>
      </w:r>
    </w:p>
    <w:tbl>
      <w:tblPr>
        <w:tblStyle w:val="aff2"/>
        <w:tblW w:w="10403" w:type="dxa"/>
        <w:jc w:val="center"/>
        <w:tblLayout w:type="fixed"/>
        <w:tblLook w:val="04A0" w:firstRow="1" w:lastRow="0" w:firstColumn="1" w:lastColumn="0" w:noHBand="0" w:noVBand="1"/>
      </w:tblPr>
      <w:tblGrid>
        <w:gridCol w:w="765"/>
        <w:gridCol w:w="2551"/>
        <w:gridCol w:w="1134"/>
        <w:gridCol w:w="1134"/>
        <w:gridCol w:w="1134"/>
        <w:gridCol w:w="1134"/>
        <w:gridCol w:w="1134"/>
        <w:gridCol w:w="1417"/>
      </w:tblGrid>
      <w:tr w:rsidR="00AA69B3" w:rsidRPr="007D7071" w14:paraId="57925E27" w14:textId="5F8104B9" w:rsidTr="00AA69B3">
        <w:trPr>
          <w:jc w:val="center"/>
        </w:trPr>
        <w:tc>
          <w:tcPr>
            <w:tcW w:w="765" w:type="dxa"/>
            <w:vMerge w:val="restart"/>
            <w:vAlign w:val="center"/>
          </w:tcPr>
          <w:p w14:paraId="1F163134"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T</w:t>
            </w:r>
            <w:r w:rsidRPr="00AA69B3">
              <w:rPr>
                <w:rFonts w:ascii="Arial" w:eastAsiaTheme="minorEastAsia" w:hAnsi="Arial" w:cs="Arial"/>
                <w:b/>
                <w:bCs/>
                <w:sz w:val="18"/>
                <w:szCs w:val="18"/>
                <w:highlight w:val="green"/>
              </w:rPr>
              <w:t>est</w:t>
            </w:r>
          </w:p>
          <w:p w14:paraId="2B4784FF" w14:textId="316A5050" w:rsidR="00AA69B3" w:rsidRPr="00AA69B3" w:rsidRDefault="00AA69B3" w:rsidP="00AA69B3">
            <w:pPr>
              <w:spacing w:beforeLines="0" w:before="0" w:afterLines="0" w:after="0"/>
              <w:jc w:val="center"/>
              <w:rPr>
                <w:rFonts w:ascii="Arial" w:eastAsiaTheme="minorEastAsia" w:hAnsi="Arial" w:cs="Arial" w:hint="eastAsia"/>
                <w:b/>
                <w:bCs/>
                <w:sz w:val="18"/>
                <w:szCs w:val="18"/>
                <w:highlight w:val="green"/>
              </w:rPr>
            </w:pPr>
            <w:r w:rsidRPr="00AA69B3">
              <w:rPr>
                <w:rFonts w:ascii="Arial" w:eastAsiaTheme="minorEastAsia" w:hAnsi="Arial" w:cs="Arial" w:hint="eastAsia"/>
                <w:b/>
                <w:bCs/>
                <w:sz w:val="18"/>
                <w:szCs w:val="18"/>
                <w:highlight w:val="green"/>
              </w:rPr>
              <w:t>I</w:t>
            </w:r>
            <w:r w:rsidRPr="00AA69B3">
              <w:rPr>
                <w:rFonts w:ascii="Arial" w:eastAsiaTheme="minorEastAsia" w:hAnsi="Arial" w:cs="Arial"/>
                <w:b/>
                <w:bCs/>
                <w:sz w:val="18"/>
                <w:szCs w:val="18"/>
                <w:highlight w:val="green"/>
              </w:rPr>
              <w:t>D</w:t>
            </w:r>
          </w:p>
        </w:tc>
        <w:tc>
          <w:tcPr>
            <w:tcW w:w="2551" w:type="dxa"/>
            <w:vMerge w:val="restart"/>
            <w:vAlign w:val="center"/>
          </w:tcPr>
          <w:p w14:paraId="4A4473F4" w14:textId="3FA15505" w:rsidR="00AA69B3" w:rsidRPr="00187188" w:rsidRDefault="00AA69B3"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134" w:type="dxa"/>
            <w:vMerge w:val="restart"/>
            <w:vAlign w:val="center"/>
          </w:tcPr>
          <w:p w14:paraId="5CA62ECB"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R</w:t>
            </w:r>
            <w:r w:rsidRPr="00AA69B3">
              <w:rPr>
                <w:rFonts w:ascii="Arial" w:eastAsiaTheme="minorEastAsia" w:hAnsi="Arial" w:cs="Arial"/>
                <w:b/>
                <w:bCs/>
                <w:sz w:val="18"/>
                <w:szCs w:val="18"/>
                <w:highlight w:val="green"/>
              </w:rPr>
              <w:t>B</w:t>
            </w:r>
          </w:p>
          <w:p w14:paraId="6D49068F" w14:textId="6E5E02DA" w:rsidR="00AA69B3" w:rsidRPr="00AA69B3" w:rsidRDefault="00AA69B3" w:rsidP="00AA69B3">
            <w:pPr>
              <w:spacing w:beforeLines="0" w:before="0" w:afterLines="0" w:after="0"/>
              <w:jc w:val="center"/>
              <w:rPr>
                <w:rFonts w:ascii="Arial" w:eastAsiaTheme="minorEastAsia" w:hAnsi="Arial" w:cs="Arial" w:hint="eastAsia"/>
                <w:b/>
                <w:bCs/>
                <w:sz w:val="18"/>
                <w:szCs w:val="18"/>
                <w:highlight w:val="green"/>
              </w:rPr>
            </w:pPr>
            <w:r w:rsidRPr="00AA69B3">
              <w:rPr>
                <w:rFonts w:ascii="Arial" w:eastAsiaTheme="minorEastAsia" w:hAnsi="Arial" w:cs="Arial" w:hint="eastAsia"/>
                <w:b/>
                <w:bCs/>
                <w:sz w:val="18"/>
                <w:szCs w:val="18"/>
                <w:highlight w:val="green"/>
              </w:rPr>
              <w:t>a</w:t>
            </w:r>
            <w:r w:rsidRPr="00AA69B3">
              <w:rPr>
                <w:rFonts w:ascii="Arial" w:eastAsiaTheme="minorEastAsia" w:hAnsi="Arial" w:cs="Arial"/>
                <w:b/>
                <w:bCs/>
                <w:sz w:val="18"/>
                <w:szCs w:val="18"/>
                <w:highlight w:val="green"/>
              </w:rPr>
              <w:t>llocation</w:t>
            </w:r>
          </w:p>
        </w:tc>
        <w:tc>
          <w:tcPr>
            <w:tcW w:w="4536" w:type="dxa"/>
            <w:gridSpan w:val="4"/>
            <w:vAlign w:val="center"/>
          </w:tcPr>
          <w:p w14:paraId="1E5FD0D7" w14:textId="3D2C731D" w:rsidR="00AA69B3" w:rsidRPr="00187188" w:rsidRDefault="00AA69B3"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739F0745" w14:textId="7A9D4593" w:rsidR="00AA69B3" w:rsidRPr="00187188" w:rsidRDefault="00AA69B3"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AA69B3" w:rsidRPr="007D7071" w14:paraId="02B8DC1E" w14:textId="77777777" w:rsidTr="00AA69B3">
        <w:trPr>
          <w:jc w:val="center"/>
        </w:trPr>
        <w:tc>
          <w:tcPr>
            <w:tcW w:w="765" w:type="dxa"/>
            <w:vMerge/>
            <w:vAlign w:val="center"/>
          </w:tcPr>
          <w:p w14:paraId="58D0AC5E"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p>
        </w:tc>
        <w:tc>
          <w:tcPr>
            <w:tcW w:w="2551" w:type="dxa"/>
            <w:vMerge/>
            <w:vAlign w:val="center"/>
          </w:tcPr>
          <w:p w14:paraId="49EC7B3A" w14:textId="226005F1" w:rsidR="00AA69B3" w:rsidRDefault="00AA69B3" w:rsidP="00D67C7D">
            <w:pPr>
              <w:spacing w:beforeLines="0" w:before="0" w:afterLines="0" w:after="0"/>
              <w:jc w:val="center"/>
              <w:rPr>
                <w:rFonts w:ascii="Arial" w:eastAsiaTheme="minorEastAsia" w:hAnsi="Arial" w:cs="Arial"/>
                <w:b/>
                <w:bCs/>
                <w:sz w:val="18"/>
                <w:szCs w:val="18"/>
              </w:rPr>
            </w:pPr>
          </w:p>
        </w:tc>
        <w:tc>
          <w:tcPr>
            <w:tcW w:w="1134" w:type="dxa"/>
            <w:vMerge/>
            <w:vAlign w:val="center"/>
          </w:tcPr>
          <w:p w14:paraId="7C5E6ACB"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p>
        </w:tc>
        <w:tc>
          <w:tcPr>
            <w:tcW w:w="1134" w:type="dxa"/>
            <w:vAlign w:val="center"/>
          </w:tcPr>
          <w:p w14:paraId="10403A4A" w14:textId="4A09FDE7" w:rsidR="00AA69B3" w:rsidRPr="00187188" w:rsidRDefault="00AA69B3"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0B08D0AC" w14:textId="1A5A2DDD" w:rsidR="00AA69B3" w:rsidRPr="00187188" w:rsidRDefault="00AA69B3"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6C3A1B44" w14:textId="109E3D59" w:rsidR="00AA69B3" w:rsidRPr="00187188" w:rsidRDefault="00AA69B3"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0C34F62B" w14:textId="21A42C71" w:rsidR="00AA69B3" w:rsidRPr="00187188" w:rsidRDefault="00AA69B3"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66D489D7" w14:textId="77777777" w:rsidR="00AA69B3" w:rsidRDefault="00AA69B3" w:rsidP="00D67C7D">
            <w:pPr>
              <w:spacing w:beforeLines="0" w:before="0" w:afterLines="0" w:after="0"/>
              <w:jc w:val="center"/>
              <w:rPr>
                <w:rFonts w:ascii="Arial" w:eastAsiaTheme="minorEastAsia" w:hAnsi="Arial" w:cs="Arial"/>
                <w:b/>
                <w:bCs/>
                <w:sz w:val="18"/>
                <w:szCs w:val="18"/>
              </w:rPr>
            </w:pPr>
          </w:p>
        </w:tc>
      </w:tr>
      <w:tr w:rsidR="00AA69B3" w:rsidRPr="00E30077" w14:paraId="31F7A444" w14:textId="77777777" w:rsidTr="006C14F5">
        <w:trPr>
          <w:jc w:val="center"/>
        </w:trPr>
        <w:tc>
          <w:tcPr>
            <w:tcW w:w="765" w:type="dxa"/>
            <w:vAlign w:val="center"/>
          </w:tcPr>
          <w:p w14:paraId="21A8462A" w14:textId="19EDEF17"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p>
        </w:tc>
        <w:tc>
          <w:tcPr>
            <w:tcW w:w="2551" w:type="dxa"/>
            <w:shd w:val="clear" w:color="auto" w:fill="auto"/>
            <w:vAlign w:val="center"/>
          </w:tcPr>
          <w:p w14:paraId="4F987EB7" w14:textId="57FA11A2"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PI/2 BPSK</w:t>
            </w:r>
          </w:p>
        </w:tc>
        <w:tc>
          <w:tcPr>
            <w:tcW w:w="1134" w:type="dxa"/>
            <w:vAlign w:val="center"/>
          </w:tcPr>
          <w:p w14:paraId="28421AEF" w14:textId="2F834A3F"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0B0FFE3F" w14:textId="2905B52E"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1.22 %</w:t>
            </w:r>
          </w:p>
        </w:tc>
        <w:tc>
          <w:tcPr>
            <w:tcW w:w="1134" w:type="dxa"/>
            <w:shd w:val="clear" w:color="auto" w:fill="92D050"/>
          </w:tcPr>
          <w:p w14:paraId="7F996BEF" w14:textId="5B046F24"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1.73 %</w:t>
            </w:r>
          </w:p>
        </w:tc>
        <w:tc>
          <w:tcPr>
            <w:tcW w:w="1134" w:type="dxa"/>
            <w:shd w:val="clear" w:color="auto" w:fill="92D050"/>
          </w:tcPr>
          <w:p w14:paraId="3BCEA0BE" w14:textId="5428923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2.44 %</w:t>
            </w:r>
          </w:p>
        </w:tc>
        <w:tc>
          <w:tcPr>
            <w:tcW w:w="1134" w:type="dxa"/>
            <w:shd w:val="clear" w:color="auto" w:fill="92D050"/>
          </w:tcPr>
          <w:p w14:paraId="00F968AD" w14:textId="337E358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3.45 %</w:t>
            </w:r>
          </w:p>
        </w:tc>
        <w:tc>
          <w:tcPr>
            <w:tcW w:w="1417" w:type="dxa"/>
            <w:vAlign w:val="center"/>
          </w:tcPr>
          <w:p w14:paraId="7B316B8B" w14:textId="465EED23"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3</w:t>
            </w:r>
            <w:r w:rsidRPr="00AA69B3">
              <w:rPr>
                <w:rFonts w:ascii="Arial" w:eastAsiaTheme="minorEastAsia" w:hAnsi="Arial" w:cs="Arial"/>
                <w:sz w:val="18"/>
                <w:szCs w:val="18"/>
                <w:highlight w:val="green"/>
              </w:rPr>
              <w:t>0.0%</w:t>
            </w:r>
          </w:p>
        </w:tc>
      </w:tr>
      <w:tr w:rsidR="00AA69B3" w:rsidRPr="00E30077" w14:paraId="1C4217F7" w14:textId="04BDBF12" w:rsidTr="006C14F5">
        <w:trPr>
          <w:jc w:val="center"/>
        </w:trPr>
        <w:tc>
          <w:tcPr>
            <w:tcW w:w="765" w:type="dxa"/>
            <w:vAlign w:val="center"/>
          </w:tcPr>
          <w:p w14:paraId="12ED8056" w14:textId="5AC416EC"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2</w:t>
            </w:r>
          </w:p>
        </w:tc>
        <w:tc>
          <w:tcPr>
            <w:tcW w:w="2551" w:type="dxa"/>
            <w:shd w:val="clear" w:color="auto" w:fill="auto"/>
            <w:vAlign w:val="center"/>
          </w:tcPr>
          <w:p w14:paraId="3464CA53" w14:textId="159C9EBC"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43C01687" w14:textId="3482403B"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264068BB" w14:textId="02D9EE0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1.83 %</w:t>
            </w:r>
          </w:p>
        </w:tc>
        <w:tc>
          <w:tcPr>
            <w:tcW w:w="1134" w:type="dxa"/>
            <w:shd w:val="clear" w:color="auto" w:fill="92D050"/>
          </w:tcPr>
          <w:p w14:paraId="65C785ED" w14:textId="0C66AB32"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2.58 %</w:t>
            </w:r>
          </w:p>
        </w:tc>
        <w:tc>
          <w:tcPr>
            <w:tcW w:w="1134" w:type="dxa"/>
            <w:shd w:val="clear" w:color="auto" w:fill="92D050"/>
          </w:tcPr>
          <w:p w14:paraId="4C54623C" w14:textId="0E7FB68C"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3.65 %</w:t>
            </w:r>
          </w:p>
        </w:tc>
        <w:tc>
          <w:tcPr>
            <w:tcW w:w="1134" w:type="dxa"/>
            <w:shd w:val="clear" w:color="auto" w:fill="92D050"/>
          </w:tcPr>
          <w:p w14:paraId="7F3F8574" w14:textId="6C29CCC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6.14 %</w:t>
            </w:r>
          </w:p>
        </w:tc>
        <w:tc>
          <w:tcPr>
            <w:tcW w:w="1417" w:type="dxa"/>
            <w:vAlign w:val="center"/>
          </w:tcPr>
          <w:p w14:paraId="7E57C484" w14:textId="48EE2472"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AA69B3" w:rsidRPr="00E30077" w14:paraId="45CE5137" w14:textId="77777777" w:rsidTr="006C14F5">
        <w:trPr>
          <w:jc w:val="center"/>
        </w:trPr>
        <w:tc>
          <w:tcPr>
            <w:tcW w:w="765" w:type="dxa"/>
            <w:vAlign w:val="center"/>
          </w:tcPr>
          <w:p w14:paraId="1E68BDD4" w14:textId="03E6D82D"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3</w:t>
            </w:r>
          </w:p>
        </w:tc>
        <w:tc>
          <w:tcPr>
            <w:tcW w:w="2551" w:type="dxa"/>
            <w:shd w:val="clear" w:color="auto" w:fill="auto"/>
            <w:vAlign w:val="center"/>
          </w:tcPr>
          <w:p w14:paraId="33474229" w14:textId="49FFE76D"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QPSK</w:t>
            </w:r>
          </w:p>
        </w:tc>
        <w:tc>
          <w:tcPr>
            <w:tcW w:w="1134" w:type="dxa"/>
            <w:vAlign w:val="center"/>
          </w:tcPr>
          <w:p w14:paraId="4FC1F80F" w14:textId="795E1976"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5F563722" w14:textId="1AA1B6E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1.22 %</w:t>
            </w:r>
          </w:p>
        </w:tc>
        <w:tc>
          <w:tcPr>
            <w:tcW w:w="1134" w:type="dxa"/>
            <w:shd w:val="clear" w:color="auto" w:fill="92D050"/>
          </w:tcPr>
          <w:p w14:paraId="098DEB79" w14:textId="48F26FD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1.73 %</w:t>
            </w:r>
          </w:p>
        </w:tc>
        <w:tc>
          <w:tcPr>
            <w:tcW w:w="1134" w:type="dxa"/>
            <w:shd w:val="clear" w:color="auto" w:fill="92D050"/>
          </w:tcPr>
          <w:p w14:paraId="248F2573" w14:textId="17B9869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2.44 %</w:t>
            </w:r>
          </w:p>
        </w:tc>
        <w:tc>
          <w:tcPr>
            <w:tcW w:w="1134" w:type="dxa"/>
            <w:shd w:val="clear" w:color="auto" w:fill="92D050"/>
          </w:tcPr>
          <w:p w14:paraId="229C71DD" w14:textId="436D0F8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3.45 %</w:t>
            </w:r>
          </w:p>
        </w:tc>
        <w:tc>
          <w:tcPr>
            <w:tcW w:w="1417" w:type="dxa"/>
            <w:vAlign w:val="center"/>
          </w:tcPr>
          <w:p w14:paraId="66C8F0E4" w14:textId="72F915D5"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7.5%</w:t>
            </w:r>
          </w:p>
        </w:tc>
      </w:tr>
      <w:tr w:rsidR="00AA69B3" w:rsidRPr="00E30077" w14:paraId="05129CC5" w14:textId="7B5E3C40" w:rsidTr="006C14F5">
        <w:trPr>
          <w:jc w:val="center"/>
        </w:trPr>
        <w:tc>
          <w:tcPr>
            <w:tcW w:w="765" w:type="dxa"/>
            <w:vAlign w:val="center"/>
          </w:tcPr>
          <w:p w14:paraId="21797314" w14:textId="2A03AE0B"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4</w:t>
            </w:r>
          </w:p>
        </w:tc>
        <w:tc>
          <w:tcPr>
            <w:tcW w:w="2551" w:type="dxa"/>
            <w:shd w:val="clear" w:color="auto" w:fill="auto"/>
            <w:vAlign w:val="center"/>
          </w:tcPr>
          <w:p w14:paraId="2E9E1B80" w14:textId="191E0D06"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291B9758" w14:textId="30E66E3B"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47E574DD" w14:textId="77F7EF5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1.83 %</w:t>
            </w:r>
          </w:p>
        </w:tc>
        <w:tc>
          <w:tcPr>
            <w:tcW w:w="1134" w:type="dxa"/>
            <w:shd w:val="clear" w:color="auto" w:fill="92D050"/>
          </w:tcPr>
          <w:p w14:paraId="0FF771AA" w14:textId="03F77A0A"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2.58 %</w:t>
            </w:r>
          </w:p>
        </w:tc>
        <w:tc>
          <w:tcPr>
            <w:tcW w:w="1134" w:type="dxa"/>
            <w:shd w:val="clear" w:color="auto" w:fill="92D050"/>
          </w:tcPr>
          <w:p w14:paraId="3F0821B8" w14:textId="63CD4D99"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3.65 %</w:t>
            </w:r>
          </w:p>
        </w:tc>
        <w:tc>
          <w:tcPr>
            <w:tcW w:w="1134" w:type="dxa"/>
            <w:shd w:val="clear" w:color="auto" w:fill="92D050"/>
          </w:tcPr>
          <w:p w14:paraId="45EB2A89" w14:textId="2D48408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6.14 %</w:t>
            </w:r>
          </w:p>
        </w:tc>
        <w:tc>
          <w:tcPr>
            <w:tcW w:w="1417" w:type="dxa"/>
            <w:vAlign w:val="center"/>
          </w:tcPr>
          <w:p w14:paraId="693A609A" w14:textId="7974ACF1"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AA69B3" w:rsidRPr="00E30077" w14:paraId="20367453" w14:textId="77777777" w:rsidTr="006C14F5">
        <w:trPr>
          <w:jc w:val="center"/>
        </w:trPr>
        <w:tc>
          <w:tcPr>
            <w:tcW w:w="765" w:type="dxa"/>
            <w:vAlign w:val="center"/>
          </w:tcPr>
          <w:p w14:paraId="67CBE54D" w14:textId="131F991D"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5</w:t>
            </w:r>
          </w:p>
        </w:tc>
        <w:tc>
          <w:tcPr>
            <w:tcW w:w="2551" w:type="dxa"/>
            <w:shd w:val="clear" w:color="auto" w:fill="auto"/>
            <w:vAlign w:val="center"/>
          </w:tcPr>
          <w:p w14:paraId="1428AD51" w14:textId="3E41B28B"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16 QAM</w:t>
            </w:r>
          </w:p>
        </w:tc>
        <w:tc>
          <w:tcPr>
            <w:tcW w:w="1134" w:type="dxa"/>
            <w:vAlign w:val="center"/>
          </w:tcPr>
          <w:p w14:paraId="778DB6F1" w14:textId="796B637F"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12B03670" w14:textId="47DF5B3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2.17 %</w:t>
            </w:r>
          </w:p>
        </w:tc>
        <w:tc>
          <w:tcPr>
            <w:tcW w:w="1134" w:type="dxa"/>
            <w:shd w:val="clear" w:color="auto" w:fill="92D050"/>
          </w:tcPr>
          <w:p w14:paraId="0D2515F8" w14:textId="5EBB62B0"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3.07 %</w:t>
            </w:r>
          </w:p>
        </w:tc>
        <w:tc>
          <w:tcPr>
            <w:tcW w:w="1134" w:type="dxa"/>
            <w:shd w:val="clear" w:color="auto" w:fill="92D050"/>
          </w:tcPr>
          <w:p w14:paraId="62C8962C" w14:textId="55C5D0A1"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4.34 %</w:t>
            </w:r>
          </w:p>
        </w:tc>
        <w:tc>
          <w:tcPr>
            <w:tcW w:w="1134" w:type="dxa"/>
            <w:shd w:val="clear" w:color="auto" w:fill="FFC000"/>
          </w:tcPr>
          <w:p w14:paraId="4435EFF9" w14:textId="20E1906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9.18 %</w:t>
            </w:r>
          </w:p>
        </w:tc>
        <w:tc>
          <w:tcPr>
            <w:tcW w:w="1417" w:type="dxa"/>
            <w:vAlign w:val="center"/>
          </w:tcPr>
          <w:p w14:paraId="64440310" w14:textId="0C1B85E7"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2.5%</w:t>
            </w:r>
          </w:p>
        </w:tc>
      </w:tr>
      <w:tr w:rsidR="00AA69B3" w:rsidRPr="00E30077" w14:paraId="5C82D6BE" w14:textId="5B924F0D" w:rsidTr="006C14F5">
        <w:trPr>
          <w:jc w:val="center"/>
        </w:trPr>
        <w:tc>
          <w:tcPr>
            <w:tcW w:w="765" w:type="dxa"/>
            <w:vAlign w:val="center"/>
          </w:tcPr>
          <w:p w14:paraId="586581DC" w14:textId="27D4F9A5"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6</w:t>
            </w:r>
          </w:p>
        </w:tc>
        <w:tc>
          <w:tcPr>
            <w:tcW w:w="2551" w:type="dxa"/>
            <w:shd w:val="clear" w:color="auto" w:fill="auto"/>
            <w:vAlign w:val="center"/>
          </w:tcPr>
          <w:p w14:paraId="3614EF02" w14:textId="5498B35D"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1CFDF619" w14:textId="0125CAC9"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09A96BE1" w14:textId="66FDADF8"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2.58 %</w:t>
            </w:r>
          </w:p>
        </w:tc>
        <w:tc>
          <w:tcPr>
            <w:tcW w:w="1134" w:type="dxa"/>
            <w:shd w:val="clear" w:color="auto" w:fill="92D050"/>
          </w:tcPr>
          <w:p w14:paraId="16DBC7B7" w14:textId="24822E2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3.65 %</w:t>
            </w:r>
          </w:p>
        </w:tc>
        <w:tc>
          <w:tcPr>
            <w:tcW w:w="1134" w:type="dxa"/>
            <w:shd w:val="clear" w:color="auto" w:fill="92D050"/>
          </w:tcPr>
          <w:p w14:paraId="00D17A54" w14:textId="617296F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5.16 %</w:t>
            </w:r>
          </w:p>
        </w:tc>
        <w:tc>
          <w:tcPr>
            <w:tcW w:w="1134" w:type="dxa"/>
            <w:shd w:val="clear" w:color="auto" w:fill="FFC000"/>
          </w:tcPr>
          <w:p w14:paraId="3895DF6B" w14:textId="613258E0"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9.18 %</w:t>
            </w:r>
          </w:p>
        </w:tc>
        <w:tc>
          <w:tcPr>
            <w:tcW w:w="1417" w:type="dxa"/>
            <w:vAlign w:val="center"/>
          </w:tcPr>
          <w:p w14:paraId="16EF8496" w14:textId="0D24E521"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AA69B3" w:rsidRPr="00E30077" w14:paraId="7BBE9984" w14:textId="77777777" w:rsidTr="00AA69B3">
        <w:trPr>
          <w:jc w:val="center"/>
        </w:trPr>
        <w:tc>
          <w:tcPr>
            <w:tcW w:w="765" w:type="dxa"/>
            <w:vAlign w:val="center"/>
          </w:tcPr>
          <w:p w14:paraId="0987188F" w14:textId="21E125E3"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7</w:t>
            </w:r>
          </w:p>
        </w:tc>
        <w:tc>
          <w:tcPr>
            <w:tcW w:w="2551" w:type="dxa"/>
            <w:shd w:val="clear" w:color="auto" w:fill="auto"/>
            <w:vAlign w:val="center"/>
          </w:tcPr>
          <w:p w14:paraId="1EC5E8A3" w14:textId="55773707"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64 QAM</w:t>
            </w:r>
          </w:p>
        </w:tc>
        <w:tc>
          <w:tcPr>
            <w:tcW w:w="1134" w:type="dxa"/>
            <w:vAlign w:val="center"/>
          </w:tcPr>
          <w:p w14:paraId="297A8205" w14:textId="5986EA69"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5BDAB442" w14:textId="6388723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3.44 %</w:t>
            </w:r>
          </w:p>
        </w:tc>
        <w:tc>
          <w:tcPr>
            <w:tcW w:w="1134" w:type="dxa"/>
            <w:shd w:val="clear" w:color="auto" w:fill="FFC000"/>
          </w:tcPr>
          <w:p w14:paraId="70423BE3" w14:textId="0491ECCB"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4.86 %</w:t>
            </w:r>
          </w:p>
        </w:tc>
        <w:tc>
          <w:tcPr>
            <w:tcW w:w="1134" w:type="dxa"/>
            <w:shd w:val="clear" w:color="auto" w:fill="FFC000"/>
          </w:tcPr>
          <w:p w14:paraId="38007398" w14:textId="6D35C830"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6.88 %</w:t>
            </w:r>
          </w:p>
        </w:tc>
        <w:tc>
          <w:tcPr>
            <w:tcW w:w="1134" w:type="dxa"/>
            <w:shd w:val="clear" w:color="auto" w:fill="FF0000"/>
          </w:tcPr>
          <w:p w14:paraId="045F5913" w14:textId="434DCC3A"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12.96 %</w:t>
            </w:r>
          </w:p>
        </w:tc>
        <w:tc>
          <w:tcPr>
            <w:tcW w:w="1417" w:type="dxa"/>
            <w:vAlign w:val="center"/>
          </w:tcPr>
          <w:p w14:paraId="58E8F2FC" w14:textId="5B76D26B"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8</w:t>
            </w:r>
            <w:r w:rsidRPr="00AA69B3">
              <w:rPr>
                <w:rFonts w:ascii="Arial" w:eastAsiaTheme="minorEastAsia" w:hAnsi="Arial" w:cs="Arial"/>
                <w:sz w:val="18"/>
                <w:szCs w:val="18"/>
                <w:highlight w:val="green"/>
              </w:rPr>
              <w:t>.0%</w:t>
            </w:r>
          </w:p>
        </w:tc>
      </w:tr>
      <w:tr w:rsidR="00AA69B3" w:rsidRPr="00E30077" w14:paraId="71F18E22" w14:textId="252C3700" w:rsidTr="006C14F5">
        <w:trPr>
          <w:jc w:val="center"/>
        </w:trPr>
        <w:tc>
          <w:tcPr>
            <w:tcW w:w="765" w:type="dxa"/>
            <w:vAlign w:val="center"/>
          </w:tcPr>
          <w:p w14:paraId="4ACC7C9E" w14:textId="27DB9EA7"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8</w:t>
            </w:r>
          </w:p>
        </w:tc>
        <w:tc>
          <w:tcPr>
            <w:tcW w:w="2551" w:type="dxa"/>
            <w:shd w:val="clear" w:color="auto" w:fill="auto"/>
            <w:vAlign w:val="center"/>
          </w:tcPr>
          <w:p w14:paraId="22752ADD" w14:textId="67F2BE00"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395B22C3" w14:textId="666FF591"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FFC000"/>
          </w:tcPr>
          <w:p w14:paraId="608F84A5" w14:textId="21C27837"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4.09 %</w:t>
            </w:r>
          </w:p>
        </w:tc>
        <w:tc>
          <w:tcPr>
            <w:tcW w:w="1134" w:type="dxa"/>
            <w:shd w:val="clear" w:color="auto" w:fill="FFC000"/>
          </w:tcPr>
          <w:p w14:paraId="60BE0C16" w14:textId="297D628A"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5.78 %</w:t>
            </w:r>
          </w:p>
        </w:tc>
        <w:tc>
          <w:tcPr>
            <w:tcW w:w="1134" w:type="dxa"/>
            <w:shd w:val="clear" w:color="auto" w:fill="FF0000"/>
          </w:tcPr>
          <w:p w14:paraId="32CD3867" w14:textId="31F42D9D"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8.17 %</w:t>
            </w:r>
          </w:p>
        </w:tc>
        <w:tc>
          <w:tcPr>
            <w:tcW w:w="1134" w:type="dxa"/>
            <w:shd w:val="clear" w:color="auto" w:fill="FF0000"/>
          </w:tcPr>
          <w:p w14:paraId="4F2BBABC" w14:textId="6EB256C0"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12.96 %</w:t>
            </w:r>
          </w:p>
        </w:tc>
        <w:tc>
          <w:tcPr>
            <w:tcW w:w="1417" w:type="dxa"/>
            <w:vAlign w:val="center"/>
          </w:tcPr>
          <w:p w14:paraId="2C46C0FD" w14:textId="75677535"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AA69B3" w:rsidRPr="00E30077" w14:paraId="6CFA5150" w14:textId="77777777" w:rsidTr="006C14F5">
        <w:trPr>
          <w:jc w:val="center"/>
        </w:trPr>
        <w:tc>
          <w:tcPr>
            <w:tcW w:w="765" w:type="dxa"/>
            <w:vAlign w:val="center"/>
          </w:tcPr>
          <w:p w14:paraId="7F051486" w14:textId="702CA745"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9</w:t>
            </w:r>
          </w:p>
        </w:tc>
        <w:tc>
          <w:tcPr>
            <w:tcW w:w="2551" w:type="dxa"/>
            <w:shd w:val="clear" w:color="auto" w:fill="auto"/>
            <w:vAlign w:val="center"/>
          </w:tcPr>
          <w:p w14:paraId="00F15969" w14:textId="7C19FBF9"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QPSK</w:t>
            </w:r>
          </w:p>
        </w:tc>
        <w:tc>
          <w:tcPr>
            <w:tcW w:w="1134" w:type="dxa"/>
            <w:vAlign w:val="center"/>
          </w:tcPr>
          <w:p w14:paraId="45FFC705" w14:textId="0BE46DAE"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0082D54D" w14:textId="4AB700A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2.58 %</w:t>
            </w:r>
          </w:p>
        </w:tc>
        <w:tc>
          <w:tcPr>
            <w:tcW w:w="1134" w:type="dxa"/>
            <w:shd w:val="clear" w:color="auto" w:fill="92D050"/>
          </w:tcPr>
          <w:p w14:paraId="363D98AE" w14:textId="69A0FF1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3.65 %</w:t>
            </w:r>
          </w:p>
        </w:tc>
        <w:tc>
          <w:tcPr>
            <w:tcW w:w="1134" w:type="dxa"/>
            <w:shd w:val="clear" w:color="auto" w:fill="92D050"/>
          </w:tcPr>
          <w:p w14:paraId="74171D68" w14:textId="60667822"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5.16 %</w:t>
            </w:r>
          </w:p>
        </w:tc>
        <w:tc>
          <w:tcPr>
            <w:tcW w:w="1134" w:type="dxa"/>
            <w:shd w:val="clear" w:color="auto" w:fill="FFC000"/>
          </w:tcPr>
          <w:p w14:paraId="35D00E0D" w14:textId="561B905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9.72 %</w:t>
            </w:r>
          </w:p>
        </w:tc>
        <w:tc>
          <w:tcPr>
            <w:tcW w:w="1417" w:type="dxa"/>
            <w:vAlign w:val="center"/>
          </w:tcPr>
          <w:p w14:paraId="09B7D886" w14:textId="1D08790D"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7.5%</w:t>
            </w:r>
          </w:p>
        </w:tc>
      </w:tr>
      <w:tr w:rsidR="00AA69B3" w:rsidRPr="00E30077" w14:paraId="0196D363" w14:textId="5F7E5280" w:rsidTr="006C14F5">
        <w:trPr>
          <w:jc w:val="center"/>
        </w:trPr>
        <w:tc>
          <w:tcPr>
            <w:tcW w:w="765" w:type="dxa"/>
            <w:vAlign w:val="center"/>
          </w:tcPr>
          <w:p w14:paraId="6B7FA9D6" w14:textId="5550672E"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0</w:t>
            </w:r>
          </w:p>
        </w:tc>
        <w:tc>
          <w:tcPr>
            <w:tcW w:w="2551" w:type="dxa"/>
            <w:shd w:val="clear" w:color="auto" w:fill="auto"/>
            <w:vAlign w:val="center"/>
          </w:tcPr>
          <w:p w14:paraId="5AE6B36C" w14:textId="1065FB22"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4373EEA6" w14:textId="335FEE51"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232ADBD6" w14:textId="28972562"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2.73 %</w:t>
            </w:r>
          </w:p>
        </w:tc>
        <w:tc>
          <w:tcPr>
            <w:tcW w:w="1134" w:type="dxa"/>
            <w:shd w:val="clear" w:color="auto" w:fill="92D050"/>
          </w:tcPr>
          <w:p w14:paraId="0E5833CE" w14:textId="1791B3D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3.86 %</w:t>
            </w:r>
          </w:p>
        </w:tc>
        <w:tc>
          <w:tcPr>
            <w:tcW w:w="1134" w:type="dxa"/>
            <w:shd w:val="clear" w:color="auto" w:fill="92D050"/>
          </w:tcPr>
          <w:p w14:paraId="61D7E0D6" w14:textId="3C3233E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5.46 %</w:t>
            </w:r>
          </w:p>
        </w:tc>
        <w:tc>
          <w:tcPr>
            <w:tcW w:w="1134" w:type="dxa"/>
            <w:shd w:val="clear" w:color="auto" w:fill="FFC000"/>
          </w:tcPr>
          <w:p w14:paraId="61F6E08F" w14:textId="6226E39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9.72 %</w:t>
            </w:r>
          </w:p>
        </w:tc>
        <w:tc>
          <w:tcPr>
            <w:tcW w:w="1417" w:type="dxa"/>
            <w:vAlign w:val="center"/>
          </w:tcPr>
          <w:p w14:paraId="0C2FD0B2" w14:textId="747911FC"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AA69B3" w:rsidRPr="00E30077" w14:paraId="7D6D08DE" w14:textId="77777777" w:rsidTr="006C14F5">
        <w:trPr>
          <w:jc w:val="center"/>
        </w:trPr>
        <w:tc>
          <w:tcPr>
            <w:tcW w:w="765" w:type="dxa"/>
            <w:vAlign w:val="center"/>
          </w:tcPr>
          <w:p w14:paraId="3832244B" w14:textId="02465E4A"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1</w:t>
            </w:r>
          </w:p>
        </w:tc>
        <w:tc>
          <w:tcPr>
            <w:tcW w:w="2551" w:type="dxa"/>
            <w:shd w:val="clear" w:color="auto" w:fill="auto"/>
            <w:vAlign w:val="center"/>
          </w:tcPr>
          <w:p w14:paraId="76A72670" w14:textId="609BED96"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16 QAM</w:t>
            </w:r>
          </w:p>
        </w:tc>
        <w:tc>
          <w:tcPr>
            <w:tcW w:w="1134" w:type="dxa"/>
            <w:vAlign w:val="center"/>
          </w:tcPr>
          <w:p w14:paraId="057A84B0" w14:textId="58F66FE1"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4840F9ED" w14:textId="08F525E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3.44 %</w:t>
            </w:r>
          </w:p>
        </w:tc>
        <w:tc>
          <w:tcPr>
            <w:tcW w:w="1134" w:type="dxa"/>
            <w:shd w:val="clear" w:color="auto" w:fill="92D050"/>
          </w:tcPr>
          <w:p w14:paraId="7FC0D674" w14:textId="3FBB6B1A"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4.86 %</w:t>
            </w:r>
          </w:p>
        </w:tc>
        <w:tc>
          <w:tcPr>
            <w:tcW w:w="1134" w:type="dxa"/>
            <w:shd w:val="clear" w:color="auto" w:fill="FFC000"/>
          </w:tcPr>
          <w:p w14:paraId="23F02CC8" w14:textId="1408A50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6.88 %</w:t>
            </w:r>
          </w:p>
        </w:tc>
        <w:tc>
          <w:tcPr>
            <w:tcW w:w="1134" w:type="dxa"/>
            <w:shd w:val="clear" w:color="auto" w:fill="FF0000"/>
          </w:tcPr>
          <w:p w14:paraId="4FF2CC3F" w14:textId="2AAFDC8E"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12.96 %</w:t>
            </w:r>
          </w:p>
        </w:tc>
        <w:tc>
          <w:tcPr>
            <w:tcW w:w="1417" w:type="dxa"/>
            <w:vAlign w:val="center"/>
          </w:tcPr>
          <w:p w14:paraId="309273B1" w14:textId="63B3DB9E"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2.5%</w:t>
            </w:r>
          </w:p>
        </w:tc>
      </w:tr>
      <w:tr w:rsidR="00AA69B3" w:rsidRPr="00E30077" w14:paraId="181F248F" w14:textId="18966AD7" w:rsidTr="006C14F5">
        <w:trPr>
          <w:jc w:val="center"/>
        </w:trPr>
        <w:tc>
          <w:tcPr>
            <w:tcW w:w="765" w:type="dxa"/>
            <w:vAlign w:val="center"/>
          </w:tcPr>
          <w:p w14:paraId="52D50824" w14:textId="012EFA29"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w:t>
            </w:r>
          </w:p>
        </w:tc>
        <w:tc>
          <w:tcPr>
            <w:tcW w:w="2551" w:type="dxa"/>
            <w:shd w:val="clear" w:color="auto" w:fill="auto"/>
            <w:vAlign w:val="center"/>
          </w:tcPr>
          <w:p w14:paraId="12383E28" w14:textId="600A6996"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5541F24B" w14:textId="0A819864"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247264CA" w14:textId="01008D47"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3.44 %</w:t>
            </w:r>
          </w:p>
        </w:tc>
        <w:tc>
          <w:tcPr>
            <w:tcW w:w="1134" w:type="dxa"/>
            <w:shd w:val="clear" w:color="auto" w:fill="92D050"/>
          </w:tcPr>
          <w:p w14:paraId="121665ED" w14:textId="5025A02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4.86 %</w:t>
            </w:r>
          </w:p>
        </w:tc>
        <w:tc>
          <w:tcPr>
            <w:tcW w:w="1134" w:type="dxa"/>
            <w:shd w:val="clear" w:color="auto" w:fill="FFC000"/>
          </w:tcPr>
          <w:p w14:paraId="4832AB81" w14:textId="6239B7A8"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6.88 %</w:t>
            </w:r>
          </w:p>
        </w:tc>
        <w:tc>
          <w:tcPr>
            <w:tcW w:w="1134" w:type="dxa"/>
            <w:shd w:val="clear" w:color="auto" w:fill="FF0000"/>
          </w:tcPr>
          <w:p w14:paraId="15420197" w14:textId="65DD252D"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12.96 %</w:t>
            </w:r>
          </w:p>
        </w:tc>
        <w:tc>
          <w:tcPr>
            <w:tcW w:w="1417" w:type="dxa"/>
            <w:vAlign w:val="center"/>
          </w:tcPr>
          <w:p w14:paraId="5D8D869B" w14:textId="5C8C8E53"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AA69B3" w:rsidRPr="00E30077" w14:paraId="0AC54F45" w14:textId="77777777" w:rsidTr="006C14F5">
        <w:trPr>
          <w:jc w:val="center"/>
        </w:trPr>
        <w:tc>
          <w:tcPr>
            <w:tcW w:w="765" w:type="dxa"/>
            <w:vAlign w:val="center"/>
          </w:tcPr>
          <w:p w14:paraId="487A3AC7" w14:textId="28BFE6FB"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3</w:t>
            </w:r>
          </w:p>
        </w:tc>
        <w:tc>
          <w:tcPr>
            <w:tcW w:w="2551" w:type="dxa"/>
            <w:shd w:val="clear" w:color="auto" w:fill="auto"/>
            <w:vAlign w:val="center"/>
          </w:tcPr>
          <w:p w14:paraId="142DAD80" w14:textId="650CFCEE"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64 QAM</w:t>
            </w:r>
          </w:p>
        </w:tc>
        <w:tc>
          <w:tcPr>
            <w:tcW w:w="1134" w:type="dxa"/>
            <w:vAlign w:val="center"/>
          </w:tcPr>
          <w:p w14:paraId="3765CCBC" w14:textId="3E5016D2"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FFC000"/>
          </w:tcPr>
          <w:p w14:paraId="576C1BD7" w14:textId="6FE81792"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5.14 %</w:t>
            </w:r>
          </w:p>
        </w:tc>
        <w:tc>
          <w:tcPr>
            <w:tcW w:w="1134" w:type="dxa"/>
            <w:shd w:val="clear" w:color="auto" w:fill="FFC000"/>
          </w:tcPr>
          <w:p w14:paraId="6974F53F" w14:textId="35DD2F4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7.27 %</w:t>
            </w:r>
          </w:p>
        </w:tc>
        <w:tc>
          <w:tcPr>
            <w:tcW w:w="1134" w:type="dxa"/>
            <w:shd w:val="clear" w:color="auto" w:fill="FF0000"/>
          </w:tcPr>
          <w:p w14:paraId="46F1728A" w14:textId="016B9EB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10.28 %</w:t>
            </w:r>
          </w:p>
        </w:tc>
        <w:tc>
          <w:tcPr>
            <w:tcW w:w="1134" w:type="dxa"/>
            <w:shd w:val="clear" w:color="auto" w:fill="FF0000"/>
          </w:tcPr>
          <w:p w14:paraId="37C3ED41" w14:textId="18B4D03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17.28 %</w:t>
            </w:r>
          </w:p>
        </w:tc>
        <w:tc>
          <w:tcPr>
            <w:tcW w:w="1417" w:type="dxa"/>
            <w:vAlign w:val="center"/>
          </w:tcPr>
          <w:p w14:paraId="72719746" w14:textId="173D0010"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8</w:t>
            </w:r>
            <w:r w:rsidRPr="00AA69B3">
              <w:rPr>
                <w:rFonts w:ascii="Arial" w:eastAsiaTheme="minorEastAsia" w:hAnsi="Arial" w:cs="Arial"/>
                <w:sz w:val="18"/>
                <w:szCs w:val="18"/>
                <w:highlight w:val="green"/>
              </w:rPr>
              <w:t>.0%</w:t>
            </w:r>
          </w:p>
        </w:tc>
      </w:tr>
      <w:tr w:rsidR="00AA69B3" w:rsidRPr="00E30077" w14:paraId="0A3F4963" w14:textId="42EC6B3C" w:rsidTr="006C14F5">
        <w:trPr>
          <w:jc w:val="center"/>
        </w:trPr>
        <w:tc>
          <w:tcPr>
            <w:tcW w:w="765" w:type="dxa"/>
            <w:vAlign w:val="center"/>
          </w:tcPr>
          <w:p w14:paraId="1EC8E9DD" w14:textId="21884065" w:rsidR="00AA69B3" w:rsidRPr="00AA69B3" w:rsidRDefault="00AA69B3" w:rsidP="00AA69B3">
            <w:pPr>
              <w:spacing w:beforeLines="0" w:before="0" w:afterLines="0" w:after="0"/>
              <w:jc w:val="center"/>
              <w:rPr>
                <w:rFonts w:ascii="Arial" w:eastAsiaTheme="minorEastAsia" w:hAnsi="Arial" w:cs="Arial" w:hint="eastAsia"/>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4</w:t>
            </w:r>
          </w:p>
        </w:tc>
        <w:tc>
          <w:tcPr>
            <w:tcW w:w="2551" w:type="dxa"/>
            <w:shd w:val="clear" w:color="auto" w:fill="auto"/>
            <w:vAlign w:val="center"/>
          </w:tcPr>
          <w:p w14:paraId="7DCA47A1" w14:textId="44DFF6BF"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4415CA36" w14:textId="5F09C9AA"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FFC000"/>
          </w:tcPr>
          <w:p w14:paraId="141A9A51" w14:textId="1FD69063"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5.14 %</w:t>
            </w:r>
          </w:p>
        </w:tc>
        <w:tc>
          <w:tcPr>
            <w:tcW w:w="1134" w:type="dxa"/>
            <w:shd w:val="clear" w:color="auto" w:fill="FFC000"/>
          </w:tcPr>
          <w:p w14:paraId="2BB72CE5" w14:textId="6696E38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7.27 %</w:t>
            </w:r>
          </w:p>
        </w:tc>
        <w:tc>
          <w:tcPr>
            <w:tcW w:w="1134" w:type="dxa"/>
            <w:shd w:val="clear" w:color="auto" w:fill="FF0000"/>
          </w:tcPr>
          <w:p w14:paraId="21850FEA" w14:textId="46FF517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10.28 %</w:t>
            </w:r>
          </w:p>
        </w:tc>
        <w:tc>
          <w:tcPr>
            <w:tcW w:w="1134" w:type="dxa"/>
            <w:shd w:val="clear" w:color="auto" w:fill="FF0000"/>
          </w:tcPr>
          <w:p w14:paraId="365EFD23" w14:textId="4688A65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17.28 %</w:t>
            </w:r>
          </w:p>
        </w:tc>
        <w:tc>
          <w:tcPr>
            <w:tcW w:w="1417" w:type="dxa"/>
            <w:vAlign w:val="center"/>
          </w:tcPr>
          <w:p w14:paraId="02DAB597" w14:textId="7839FA81"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4AF0DCFC" w14:textId="0567380F" w:rsidR="007E05F3" w:rsidRPr="00E30077" w:rsidRDefault="007E05F3" w:rsidP="007E05F3">
      <w:pPr>
        <w:pStyle w:val="af0"/>
        <w:jc w:val="center"/>
        <w:rPr>
          <w:rFonts w:eastAsiaTheme="minorEastAsia"/>
        </w:rPr>
      </w:pPr>
      <w:bookmarkStart w:id="3" w:name="_Ref84607650"/>
      <w:r w:rsidRPr="00E30077">
        <w:t xml:space="preserve">Table </w:t>
      </w:r>
      <w:r w:rsidR="009A592E">
        <w:fldChar w:fldCharType="begin"/>
      </w:r>
      <w:r w:rsidR="009A592E">
        <w:instrText xml:space="preserve"> SEQ Table \* ARABIC </w:instrText>
      </w:r>
      <w:r w:rsidR="009A592E">
        <w:fldChar w:fldCharType="separate"/>
      </w:r>
      <w:r w:rsidR="00433D6E">
        <w:rPr>
          <w:noProof/>
        </w:rPr>
        <w:t>2</w:t>
      </w:r>
      <w:r w:rsidR="009A592E">
        <w:rPr>
          <w:noProof/>
        </w:rPr>
        <w:fldChar w:fldCharType="end"/>
      </w:r>
      <w:bookmarkEnd w:id="3"/>
      <w:r w:rsidRPr="00E30077">
        <w:t xml:space="preserve"> </w:t>
      </w:r>
      <w:r w:rsidR="00D67C7D">
        <w:t>R</w:t>
      </w:r>
      <w:r w:rsidRPr="00E30077">
        <w:t>esidual EVM</w:t>
      </w:r>
      <w:r w:rsidR="00D67C7D">
        <w:t xml:space="preserve"> </w:t>
      </w:r>
      <w:r w:rsidRPr="00E30077">
        <w:t>in FR2</w:t>
      </w:r>
      <w:r w:rsidR="00433D6E">
        <w:t>b based on available SNR</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AA69B3" w:rsidRPr="00E30077" w14:paraId="7E35A56E" w14:textId="5C109769" w:rsidTr="00AA69B3">
        <w:trPr>
          <w:jc w:val="center"/>
        </w:trPr>
        <w:tc>
          <w:tcPr>
            <w:tcW w:w="765" w:type="dxa"/>
            <w:vMerge w:val="restart"/>
            <w:vAlign w:val="center"/>
          </w:tcPr>
          <w:p w14:paraId="1254621F"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T</w:t>
            </w:r>
            <w:r w:rsidRPr="00AA69B3">
              <w:rPr>
                <w:rFonts w:ascii="Arial" w:eastAsiaTheme="minorEastAsia" w:hAnsi="Arial" w:cs="Arial"/>
                <w:b/>
                <w:bCs/>
                <w:sz w:val="18"/>
                <w:szCs w:val="18"/>
                <w:highlight w:val="green"/>
              </w:rPr>
              <w:t>est</w:t>
            </w:r>
          </w:p>
          <w:p w14:paraId="50D95C80" w14:textId="4A44EB2B" w:rsidR="00AA69B3" w:rsidRPr="00E30077" w:rsidRDefault="00AA69B3" w:rsidP="00AA69B3">
            <w:pPr>
              <w:spacing w:beforeLines="0" w:before="0" w:afterLines="0" w:after="0"/>
              <w:jc w:val="center"/>
              <w:rPr>
                <w:rFonts w:ascii="Arial" w:eastAsiaTheme="minorEastAsia" w:hAnsi="Arial" w:cs="Arial" w:hint="eastAsia"/>
                <w:b/>
                <w:bCs/>
                <w:sz w:val="18"/>
                <w:szCs w:val="18"/>
              </w:rPr>
            </w:pPr>
            <w:r w:rsidRPr="00AA69B3">
              <w:rPr>
                <w:rFonts w:ascii="Arial" w:eastAsiaTheme="minorEastAsia" w:hAnsi="Arial" w:cs="Arial" w:hint="eastAsia"/>
                <w:b/>
                <w:bCs/>
                <w:sz w:val="18"/>
                <w:szCs w:val="18"/>
                <w:highlight w:val="green"/>
              </w:rPr>
              <w:t>I</w:t>
            </w:r>
            <w:r w:rsidRPr="00AA69B3">
              <w:rPr>
                <w:rFonts w:ascii="Arial" w:eastAsiaTheme="minorEastAsia" w:hAnsi="Arial" w:cs="Arial"/>
                <w:b/>
                <w:bCs/>
                <w:sz w:val="18"/>
                <w:szCs w:val="18"/>
                <w:highlight w:val="green"/>
              </w:rPr>
              <w:t>D</w:t>
            </w:r>
          </w:p>
        </w:tc>
        <w:tc>
          <w:tcPr>
            <w:tcW w:w="2551" w:type="dxa"/>
            <w:vMerge w:val="restart"/>
            <w:vAlign w:val="center"/>
          </w:tcPr>
          <w:p w14:paraId="155A83EB" w14:textId="516CAA98" w:rsidR="00AA69B3" w:rsidRPr="00E30077" w:rsidRDefault="00AA69B3"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1134" w:type="dxa"/>
            <w:vMerge w:val="restart"/>
            <w:vAlign w:val="center"/>
          </w:tcPr>
          <w:p w14:paraId="50F38DBB"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R</w:t>
            </w:r>
            <w:r w:rsidRPr="00AA69B3">
              <w:rPr>
                <w:rFonts w:ascii="Arial" w:eastAsiaTheme="minorEastAsia" w:hAnsi="Arial" w:cs="Arial"/>
                <w:b/>
                <w:bCs/>
                <w:sz w:val="18"/>
                <w:szCs w:val="18"/>
                <w:highlight w:val="green"/>
              </w:rPr>
              <w:t>B</w:t>
            </w:r>
          </w:p>
          <w:p w14:paraId="7434F096" w14:textId="2A91146E" w:rsidR="00AA69B3" w:rsidRDefault="00AA69B3" w:rsidP="00AA69B3">
            <w:pPr>
              <w:spacing w:beforeLines="0" w:before="0" w:afterLines="0" w:after="0"/>
              <w:jc w:val="center"/>
              <w:rPr>
                <w:rFonts w:ascii="Arial" w:eastAsiaTheme="minorEastAsia" w:hAnsi="Arial" w:cs="Arial" w:hint="eastAsia"/>
                <w:b/>
                <w:bCs/>
                <w:sz w:val="18"/>
                <w:szCs w:val="18"/>
              </w:rPr>
            </w:pPr>
            <w:r w:rsidRPr="00AA69B3">
              <w:rPr>
                <w:rFonts w:ascii="Arial" w:eastAsiaTheme="minorEastAsia" w:hAnsi="Arial" w:cs="Arial" w:hint="eastAsia"/>
                <w:b/>
                <w:bCs/>
                <w:sz w:val="18"/>
                <w:szCs w:val="18"/>
                <w:highlight w:val="green"/>
              </w:rPr>
              <w:t>a</w:t>
            </w:r>
            <w:r w:rsidRPr="00AA69B3">
              <w:rPr>
                <w:rFonts w:ascii="Arial" w:eastAsiaTheme="minorEastAsia" w:hAnsi="Arial" w:cs="Arial"/>
                <w:b/>
                <w:bCs/>
                <w:sz w:val="18"/>
                <w:szCs w:val="18"/>
                <w:highlight w:val="green"/>
              </w:rPr>
              <w:t>llocation</w:t>
            </w:r>
          </w:p>
        </w:tc>
        <w:tc>
          <w:tcPr>
            <w:tcW w:w="4536" w:type="dxa"/>
            <w:gridSpan w:val="4"/>
            <w:vAlign w:val="center"/>
          </w:tcPr>
          <w:p w14:paraId="3E87E3A9" w14:textId="6E4BFCFA" w:rsidR="00AA69B3" w:rsidRPr="00E30077" w:rsidRDefault="00AA69B3"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038D8B4A" w14:textId="57817D39" w:rsidR="00AA69B3" w:rsidRPr="00E30077" w:rsidRDefault="00AA69B3"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AA69B3" w:rsidRPr="00E30077" w14:paraId="506E0DF4" w14:textId="5D8B47B1" w:rsidTr="00AA69B3">
        <w:trPr>
          <w:jc w:val="center"/>
        </w:trPr>
        <w:tc>
          <w:tcPr>
            <w:tcW w:w="765" w:type="dxa"/>
            <w:vMerge/>
            <w:vAlign w:val="center"/>
          </w:tcPr>
          <w:p w14:paraId="6469720E" w14:textId="77777777" w:rsidR="00AA69B3" w:rsidRPr="00E30077" w:rsidRDefault="00AA69B3" w:rsidP="00AA69B3">
            <w:pPr>
              <w:spacing w:beforeLines="0" w:before="0" w:afterLines="0" w:after="0"/>
              <w:jc w:val="center"/>
              <w:rPr>
                <w:rFonts w:ascii="Arial" w:eastAsiaTheme="minorEastAsia" w:hAnsi="Arial" w:cs="Arial"/>
                <w:sz w:val="18"/>
                <w:szCs w:val="18"/>
              </w:rPr>
            </w:pPr>
          </w:p>
        </w:tc>
        <w:tc>
          <w:tcPr>
            <w:tcW w:w="2551" w:type="dxa"/>
            <w:vMerge/>
            <w:vAlign w:val="center"/>
          </w:tcPr>
          <w:p w14:paraId="6B186166" w14:textId="01744436" w:rsidR="00AA69B3" w:rsidRPr="00E30077" w:rsidRDefault="00AA69B3" w:rsidP="00D67C7D">
            <w:pPr>
              <w:spacing w:beforeLines="0" w:before="0" w:afterLines="0" w:after="0"/>
              <w:jc w:val="center"/>
              <w:rPr>
                <w:rFonts w:ascii="Arial" w:eastAsiaTheme="minorEastAsia" w:hAnsi="Arial" w:cs="Arial"/>
                <w:sz w:val="18"/>
                <w:szCs w:val="18"/>
              </w:rPr>
            </w:pPr>
          </w:p>
        </w:tc>
        <w:tc>
          <w:tcPr>
            <w:tcW w:w="1134" w:type="dxa"/>
            <w:vMerge/>
            <w:vAlign w:val="center"/>
          </w:tcPr>
          <w:p w14:paraId="5A96F5EA" w14:textId="77777777" w:rsidR="00AA69B3" w:rsidRPr="00E30077" w:rsidRDefault="00AA69B3" w:rsidP="00AA69B3">
            <w:pPr>
              <w:spacing w:beforeLines="0" w:before="0" w:afterLines="0" w:after="0"/>
              <w:jc w:val="center"/>
              <w:rPr>
                <w:rFonts w:ascii="Arial" w:eastAsiaTheme="minorEastAsia" w:hAnsi="Arial" w:cs="Arial"/>
                <w:b/>
                <w:bCs/>
                <w:sz w:val="18"/>
                <w:szCs w:val="18"/>
              </w:rPr>
            </w:pPr>
          </w:p>
        </w:tc>
        <w:tc>
          <w:tcPr>
            <w:tcW w:w="1134" w:type="dxa"/>
            <w:vAlign w:val="center"/>
          </w:tcPr>
          <w:p w14:paraId="17C713D6" w14:textId="0E79329A" w:rsidR="00AA69B3" w:rsidRPr="00E30077" w:rsidRDefault="00AA69B3" w:rsidP="00D67C7D">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71AC4959" w14:textId="70919487" w:rsidR="00AA69B3" w:rsidRPr="00E30077" w:rsidRDefault="00AA69B3"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446D5648" w14:textId="1BFBF38F" w:rsidR="00AA69B3" w:rsidRPr="00E30077" w:rsidRDefault="00AA69B3"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0E5AE774" w14:textId="2BBB79CF" w:rsidR="00AA69B3" w:rsidRPr="00E30077" w:rsidRDefault="00AA69B3"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434A3B06" w14:textId="77777777" w:rsidR="00AA69B3" w:rsidRPr="00E30077" w:rsidRDefault="00AA69B3" w:rsidP="00D67C7D">
            <w:pPr>
              <w:spacing w:beforeLines="0" w:before="0" w:afterLines="0" w:after="0"/>
              <w:jc w:val="center"/>
              <w:rPr>
                <w:rFonts w:ascii="Arial" w:eastAsiaTheme="minorEastAsia" w:hAnsi="Arial" w:cs="Arial"/>
                <w:b/>
                <w:bCs/>
                <w:sz w:val="18"/>
                <w:szCs w:val="18"/>
              </w:rPr>
            </w:pPr>
          </w:p>
        </w:tc>
      </w:tr>
      <w:tr w:rsidR="00AA69B3" w:rsidRPr="00E30077" w14:paraId="280F5F47" w14:textId="77777777" w:rsidTr="008B0AC4">
        <w:trPr>
          <w:jc w:val="center"/>
        </w:trPr>
        <w:tc>
          <w:tcPr>
            <w:tcW w:w="765" w:type="dxa"/>
            <w:vAlign w:val="center"/>
          </w:tcPr>
          <w:p w14:paraId="71E177C2" w14:textId="18C38692"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p>
        </w:tc>
        <w:tc>
          <w:tcPr>
            <w:tcW w:w="2551" w:type="dxa"/>
            <w:shd w:val="clear" w:color="auto" w:fill="auto"/>
            <w:vAlign w:val="center"/>
          </w:tcPr>
          <w:p w14:paraId="71BC407D" w14:textId="19AE877A"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PI/2 BPSK</w:t>
            </w:r>
          </w:p>
        </w:tc>
        <w:tc>
          <w:tcPr>
            <w:tcW w:w="1134" w:type="dxa"/>
            <w:vAlign w:val="center"/>
          </w:tcPr>
          <w:p w14:paraId="5E02F4B8" w14:textId="57901C86"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327313AE" w14:textId="379CD954"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1.91 %</w:t>
            </w:r>
          </w:p>
        </w:tc>
        <w:tc>
          <w:tcPr>
            <w:tcW w:w="1134" w:type="dxa"/>
            <w:shd w:val="clear" w:color="auto" w:fill="92D050"/>
          </w:tcPr>
          <w:p w14:paraId="03C6D614" w14:textId="174A40A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2.71 %</w:t>
            </w:r>
          </w:p>
        </w:tc>
        <w:tc>
          <w:tcPr>
            <w:tcW w:w="1134" w:type="dxa"/>
            <w:shd w:val="clear" w:color="auto" w:fill="92D050"/>
          </w:tcPr>
          <w:p w14:paraId="7E0F64E6" w14:textId="169E6DE1"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3.82 %</w:t>
            </w:r>
          </w:p>
        </w:tc>
        <w:tc>
          <w:tcPr>
            <w:tcW w:w="1134" w:type="dxa"/>
            <w:shd w:val="clear" w:color="auto" w:fill="92D050"/>
          </w:tcPr>
          <w:p w14:paraId="2F9ECF21" w14:textId="56EA213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5.41 %</w:t>
            </w:r>
          </w:p>
        </w:tc>
        <w:tc>
          <w:tcPr>
            <w:tcW w:w="1419" w:type="dxa"/>
            <w:vAlign w:val="center"/>
          </w:tcPr>
          <w:p w14:paraId="7A7CFD53" w14:textId="624062B4"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3</w:t>
            </w:r>
            <w:r w:rsidRPr="00AA69B3">
              <w:rPr>
                <w:rFonts w:ascii="Arial" w:eastAsiaTheme="minorEastAsia" w:hAnsi="Arial" w:cs="Arial"/>
                <w:sz w:val="18"/>
                <w:szCs w:val="18"/>
                <w:highlight w:val="green"/>
              </w:rPr>
              <w:t>0.0%</w:t>
            </w:r>
          </w:p>
        </w:tc>
      </w:tr>
      <w:tr w:rsidR="00AA69B3" w:rsidRPr="00E30077" w14:paraId="4F51393F" w14:textId="12329E4B" w:rsidTr="008B0AC4">
        <w:trPr>
          <w:jc w:val="center"/>
        </w:trPr>
        <w:tc>
          <w:tcPr>
            <w:tcW w:w="765" w:type="dxa"/>
            <w:vAlign w:val="center"/>
          </w:tcPr>
          <w:p w14:paraId="225AA05C" w14:textId="200E509B"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2</w:t>
            </w:r>
          </w:p>
        </w:tc>
        <w:tc>
          <w:tcPr>
            <w:tcW w:w="2551" w:type="dxa"/>
            <w:shd w:val="clear" w:color="auto" w:fill="auto"/>
            <w:vAlign w:val="center"/>
          </w:tcPr>
          <w:p w14:paraId="291A280D" w14:textId="64E67356"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61E735F4" w14:textId="77E39862"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0E1872C8" w14:textId="45298AB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2.86 %</w:t>
            </w:r>
          </w:p>
        </w:tc>
        <w:tc>
          <w:tcPr>
            <w:tcW w:w="1134" w:type="dxa"/>
            <w:shd w:val="clear" w:color="auto" w:fill="92D050"/>
          </w:tcPr>
          <w:p w14:paraId="7C2AD45D" w14:textId="0C997468"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4.05 %</w:t>
            </w:r>
          </w:p>
        </w:tc>
        <w:tc>
          <w:tcPr>
            <w:tcW w:w="1134" w:type="dxa"/>
            <w:shd w:val="clear" w:color="auto" w:fill="92D050"/>
          </w:tcPr>
          <w:p w14:paraId="39A5D929" w14:textId="610B9D64"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5.72 %</w:t>
            </w:r>
          </w:p>
        </w:tc>
        <w:tc>
          <w:tcPr>
            <w:tcW w:w="1134" w:type="dxa"/>
            <w:shd w:val="clear" w:color="auto" w:fill="92D050"/>
          </w:tcPr>
          <w:p w14:paraId="5D638E26" w14:textId="7F5436C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9.61 %</w:t>
            </w:r>
          </w:p>
        </w:tc>
        <w:tc>
          <w:tcPr>
            <w:tcW w:w="1419" w:type="dxa"/>
            <w:vAlign w:val="center"/>
          </w:tcPr>
          <w:p w14:paraId="3AEF5D51" w14:textId="3083770B"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AA69B3" w:rsidRPr="00E30077" w14:paraId="07A60357" w14:textId="77777777" w:rsidTr="00AA69B3">
        <w:trPr>
          <w:jc w:val="center"/>
        </w:trPr>
        <w:tc>
          <w:tcPr>
            <w:tcW w:w="765" w:type="dxa"/>
            <w:vAlign w:val="center"/>
          </w:tcPr>
          <w:p w14:paraId="33D7B3C6" w14:textId="6036FB4F"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3</w:t>
            </w:r>
          </w:p>
        </w:tc>
        <w:tc>
          <w:tcPr>
            <w:tcW w:w="2551" w:type="dxa"/>
            <w:shd w:val="clear" w:color="auto" w:fill="auto"/>
            <w:vAlign w:val="center"/>
          </w:tcPr>
          <w:p w14:paraId="751893CF" w14:textId="7159E840"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QPSK</w:t>
            </w:r>
          </w:p>
        </w:tc>
        <w:tc>
          <w:tcPr>
            <w:tcW w:w="1134" w:type="dxa"/>
            <w:vAlign w:val="center"/>
          </w:tcPr>
          <w:p w14:paraId="4AEB6715" w14:textId="212FDACF"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43DE6646" w14:textId="5CC62784"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1.91 %</w:t>
            </w:r>
          </w:p>
        </w:tc>
        <w:tc>
          <w:tcPr>
            <w:tcW w:w="1134" w:type="dxa"/>
            <w:shd w:val="clear" w:color="auto" w:fill="92D050"/>
          </w:tcPr>
          <w:p w14:paraId="46065682" w14:textId="38E6C7D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2.71 %</w:t>
            </w:r>
          </w:p>
        </w:tc>
        <w:tc>
          <w:tcPr>
            <w:tcW w:w="1134" w:type="dxa"/>
            <w:shd w:val="clear" w:color="auto" w:fill="92D050"/>
          </w:tcPr>
          <w:p w14:paraId="7C319336" w14:textId="088DA1F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3.82 %</w:t>
            </w:r>
          </w:p>
        </w:tc>
        <w:tc>
          <w:tcPr>
            <w:tcW w:w="1134" w:type="dxa"/>
            <w:shd w:val="clear" w:color="auto" w:fill="92D050"/>
          </w:tcPr>
          <w:p w14:paraId="14E98498" w14:textId="3C8AEA7A"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5.41 %</w:t>
            </w:r>
          </w:p>
        </w:tc>
        <w:tc>
          <w:tcPr>
            <w:tcW w:w="1419" w:type="dxa"/>
            <w:vAlign w:val="center"/>
          </w:tcPr>
          <w:p w14:paraId="5D906600" w14:textId="3E7A9CCA"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7.5%</w:t>
            </w:r>
          </w:p>
        </w:tc>
      </w:tr>
      <w:tr w:rsidR="00AA69B3" w:rsidRPr="00E30077" w14:paraId="11004710" w14:textId="4151070F" w:rsidTr="008B0AC4">
        <w:trPr>
          <w:jc w:val="center"/>
        </w:trPr>
        <w:tc>
          <w:tcPr>
            <w:tcW w:w="765" w:type="dxa"/>
            <w:vAlign w:val="center"/>
          </w:tcPr>
          <w:p w14:paraId="2F3A9954" w14:textId="3853FDF6"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4</w:t>
            </w:r>
          </w:p>
        </w:tc>
        <w:tc>
          <w:tcPr>
            <w:tcW w:w="2551" w:type="dxa"/>
            <w:shd w:val="clear" w:color="auto" w:fill="auto"/>
            <w:vAlign w:val="center"/>
          </w:tcPr>
          <w:p w14:paraId="7A0DFFDF" w14:textId="02E4DD9B"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4A078F70" w14:textId="21163630"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4AF17BB2" w14:textId="428FA713"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2.86 %</w:t>
            </w:r>
          </w:p>
        </w:tc>
        <w:tc>
          <w:tcPr>
            <w:tcW w:w="1134" w:type="dxa"/>
            <w:shd w:val="clear" w:color="auto" w:fill="92D050"/>
          </w:tcPr>
          <w:p w14:paraId="39279A4A" w14:textId="2EDF6DE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4.05 %</w:t>
            </w:r>
          </w:p>
        </w:tc>
        <w:tc>
          <w:tcPr>
            <w:tcW w:w="1134" w:type="dxa"/>
            <w:shd w:val="clear" w:color="auto" w:fill="92D050"/>
          </w:tcPr>
          <w:p w14:paraId="00C3A1B9" w14:textId="739C996F"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5.72 %</w:t>
            </w:r>
          </w:p>
        </w:tc>
        <w:tc>
          <w:tcPr>
            <w:tcW w:w="1134" w:type="dxa"/>
            <w:shd w:val="clear" w:color="auto" w:fill="FFC000"/>
          </w:tcPr>
          <w:p w14:paraId="1F015400" w14:textId="61FD08B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9.61 %</w:t>
            </w:r>
          </w:p>
        </w:tc>
        <w:tc>
          <w:tcPr>
            <w:tcW w:w="1419" w:type="dxa"/>
            <w:vAlign w:val="center"/>
          </w:tcPr>
          <w:p w14:paraId="5C889334" w14:textId="577F5EBE"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AA69B3" w:rsidRPr="00E30077" w14:paraId="7384C877" w14:textId="77777777" w:rsidTr="008B0AC4">
        <w:trPr>
          <w:jc w:val="center"/>
        </w:trPr>
        <w:tc>
          <w:tcPr>
            <w:tcW w:w="765" w:type="dxa"/>
            <w:vAlign w:val="center"/>
          </w:tcPr>
          <w:p w14:paraId="17A3E1D1" w14:textId="09428E4D"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5</w:t>
            </w:r>
          </w:p>
        </w:tc>
        <w:tc>
          <w:tcPr>
            <w:tcW w:w="2551" w:type="dxa"/>
            <w:shd w:val="clear" w:color="auto" w:fill="auto"/>
            <w:vAlign w:val="center"/>
          </w:tcPr>
          <w:p w14:paraId="051ADFDA" w14:textId="6C298FBA"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16 QAM</w:t>
            </w:r>
          </w:p>
        </w:tc>
        <w:tc>
          <w:tcPr>
            <w:tcW w:w="1134" w:type="dxa"/>
            <w:vAlign w:val="center"/>
          </w:tcPr>
          <w:p w14:paraId="730A6843" w14:textId="117BBD92"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714EC9C6" w14:textId="434356C0"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3.40 %</w:t>
            </w:r>
          </w:p>
        </w:tc>
        <w:tc>
          <w:tcPr>
            <w:tcW w:w="1134" w:type="dxa"/>
            <w:shd w:val="clear" w:color="auto" w:fill="92D050"/>
          </w:tcPr>
          <w:p w14:paraId="769F9F72" w14:textId="0963E58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4.81 %</w:t>
            </w:r>
          </w:p>
        </w:tc>
        <w:tc>
          <w:tcPr>
            <w:tcW w:w="1134" w:type="dxa"/>
            <w:shd w:val="clear" w:color="auto" w:fill="FFC000"/>
          </w:tcPr>
          <w:p w14:paraId="64B4D59E" w14:textId="58696DD1"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6.80 %</w:t>
            </w:r>
          </w:p>
        </w:tc>
        <w:tc>
          <w:tcPr>
            <w:tcW w:w="1134" w:type="dxa"/>
            <w:shd w:val="clear" w:color="auto" w:fill="FF0000"/>
          </w:tcPr>
          <w:p w14:paraId="0873FC52" w14:textId="5FA6DBD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14.38 %</w:t>
            </w:r>
          </w:p>
        </w:tc>
        <w:tc>
          <w:tcPr>
            <w:tcW w:w="1419" w:type="dxa"/>
            <w:vAlign w:val="center"/>
          </w:tcPr>
          <w:p w14:paraId="64A39B2C" w14:textId="4C627079"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2.5%</w:t>
            </w:r>
          </w:p>
        </w:tc>
      </w:tr>
      <w:tr w:rsidR="00AA69B3" w:rsidRPr="00E30077" w14:paraId="52F18510" w14:textId="5638D2E3" w:rsidTr="008B0AC4">
        <w:trPr>
          <w:jc w:val="center"/>
        </w:trPr>
        <w:tc>
          <w:tcPr>
            <w:tcW w:w="765" w:type="dxa"/>
            <w:vAlign w:val="center"/>
          </w:tcPr>
          <w:p w14:paraId="4724050D" w14:textId="5959E1D5"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6</w:t>
            </w:r>
          </w:p>
        </w:tc>
        <w:tc>
          <w:tcPr>
            <w:tcW w:w="2551" w:type="dxa"/>
            <w:shd w:val="clear" w:color="auto" w:fill="auto"/>
            <w:vAlign w:val="center"/>
          </w:tcPr>
          <w:p w14:paraId="52B2FA17" w14:textId="328C2947"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12D5C8E6" w14:textId="46186016"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7614CB28" w14:textId="5DFD251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4.04 %</w:t>
            </w:r>
          </w:p>
        </w:tc>
        <w:tc>
          <w:tcPr>
            <w:tcW w:w="1134" w:type="dxa"/>
            <w:shd w:val="clear" w:color="auto" w:fill="92D050"/>
          </w:tcPr>
          <w:p w14:paraId="454F4591" w14:textId="24A8EC5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5.71 %</w:t>
            </w:r>
          </w:p>
        </w:tc>
        <w:tc>
          <w:tcPr>
            <w:tcW w:w="1134" w:type="dxa"/>
            <w:shd w:val="clear" w:color="auto" w:fill="FFC000"/>
          </w:tcPr>
          <w:p w14:paraId="02164A50" w14:textId="01C6AEF7"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8.08 %</w:t>
            </w:r>
          </w:p>
        </w:tc>
        <w:tc>
          <w:tcPr>
            <w:tcW w:w="1134" w:type="dxa"/>
            <w:shd w:val="clear" w:color="auto" w:fill="FF0000"/>
          </w:tcPr>
          <w:p w14:paraId="6D1ED580" w14:textId="3FDD3D4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14.38 %</w:t>
            </w:r>
          </w:p>
        </w:tc>
        <w:tc>
          <w:tcPr>
            <w:tcW w:w="1419" w:type="dxa"/>
            <w:vAlign w:val="center"/>
          </w:tcPr>
          <w:p w14:paraId="5CFF44DA" w14:textId="432D13DA"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AA69B3" w:rsidRPr="00E30077" w14:paraId="519CBC87" w14:textId="77777777" w:rsidTr="00AA69B3">
        <w:trPr>
          <w:jc w:val="center"/>
        </w:trPr>
        <w:tc>
          <w:tcPr>
            <w:tcW w:w="765" w:type="dxa"/>
            <w:vAlign w:val="center"/>
          </w:tcPr>
          <w:p w14:paraId="2BBF9961" w14:textId="68399B9E"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7</w:t>
            </w:r>
          </w:p>
        </w:tc>
        <w:tc>
          <w:tcPr>
            <w:tcW w:w="2551" w:type="dxa"/>
            <w:shd w:val="clear" w:color="auto" w:fill="auto"/>
            <w:vAlign w:val="center"/>
          </w:tcPr>
          <w:p w14:paraId="706BE44B" w14:textId="302AF6EC"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64 QAM</w:t>
            </w:r>
          </w:p>
        </w:tc>
        <w:tc>
          <w:tcPr>
            <w:tcW w:w="1134" w:type="dxa"/>
            <w:vAlign w:val="center"/>
          </w:tcPr>
          <w:p w14:paraId="76220B14" w14:textId="7B4F87C9"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FFC000"/>
          </w:tcPr>
          <w:p w14:paraId="130FE598" w14:textId="25854BB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5.39 %</w:t>
            </w:r>
          </w:p>
        </w:tc>
        <w:tc>
          <w:tcPr>
            <w:tcW w:w="1134" w:type="dxa"/>
            <w:shd w:val="clear" w:color="auto" w:fill="FFC000"/>
          </w:tcPr>
          <w:p w14:paraId="63E7BE46" w14:textId="05B5E99F"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7.62 %</w:t>
            </w:r>
          </w:p>
        </w:tc>
        <w:tc>
          <w:tcPr>
            <w:tcW w:w="1134" w:type="dxa"/>
            <w:shd w:val="clear" w:color="auto" w:fill="FF0000"/>
          </w:tcPr>
          <w:p w14:paraId="4C7B7D43" w14:textId="2ED03934"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10.77 %</w:t>
            </w:r>
          </w:p>
        </w:tc>
        <w:tc>
          <w:tcPr>
            <w:tcW w:w="1134" w:type="dxa"/>
            <w:shd w:val="clear" w:color="auto" w:fill="FF0000"/>
          </w:tcPr>
          <w:p w14:paraId="38815A84" w14:textId="052F3B7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20.31 %</w:t>
            </w:r>
          </w:p>
        </w:tc>
        <w:tc>
          <w:tcPr>
            <w:tcW w:w="1419" w:type="dxa"/>
            <w:vAlign w:val="center"/>
          </w:tcPr>
          <w:p w14:paraId="557A585D" w14:textId="335F72A1"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8</w:t>
            </w:r>
            <w:r w:rsidRPr="00AA69B3">
              <w:rPr>
                <w:rFonts w:ascii="Arial" w:eastAsiaTheme="minorEastAsia" w:hAnsi="Arial" w:cs="Arial"/>
                <w:sz w:val="18"/>
                <w:szCs w:val="18"/>
                <w:highlight w:val="green"/>
              </w:rPr>
              <w:t>.0%</w:t>
            </w:r>
          </w:p>
        </w:tc>
      </w:tr>
      <w:tr w:rsidR="00AA69B3" w:rsidRPr="00E30077" w14:paraId="115F8559" w14:textId="47835261" w:rsidTr="008B0AC4">
        <w:trPr>
          <w:jc w:val="center"/>
        </w:trPr>
        <w:tc>
          <w:tcPr>
            <w:tcW w:w="765" w:type="dxa"/>
            <w:vAlign w:val="center"/>
          </w:tcPr>
          <w:p w14:paraId="0CEC40D1" w14:textId="0513E42E"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8</w:t>
            </w:r>
          </w:p>
        </w:tc>
        <w:tc>
          <w:tcPr>
            <w:tcW w:w="2551" w:type="dxa"/>
            <w:shd w:val="clear" w:color="auto" w:fill="auto"/>
            <w:vAlign w:val="center"/>
          </w:tcPr>
          <w:p w14:paraId="168A9081" w14:textId="1DCF6890"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3D1EEF09" w14:textId="38EB19E8"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FFC000"/>
          </w:tcPr>
          <w:p w14:paraId="28779737" w14:textId="6FA6F3D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6.40 %</w:t>
            </w:r>
          </w:p>
        </w:tc>
        <w:tc>
          <w:tcPr>
            <w:tcW w:w="1134" w:type="dxa"/>
            <w:shd w:val="clear" w:color="auto" w:fill="FF0000"/>
          </w:tcPr>
          <w:p w14:paraId="4AC5E94D" w14:textId="1022FA1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9.05 %</w:t>
            </w:r>
          </w:p>
        </w:tc>
        <w:tc>
          <w:tcPr>
            <w:tcW w:w="1134" w:type="dxa"/>
            <w:shd w:val="clear" w:color="auto" w:fill="FF0000"/>
          </w:tcPr>
          <w:p w14:paraId="397C583F" w14:textId="4E6178DC"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12.80 %</w:t>
            </w:r>
          </w:p>
        </w:tc>
        <w:tc>
          <w:tcPr>
            <w:tcW w:w="1134" w:type="dxa"/>
            <w:shd w:val="clear" w:color="auto" w:fill="FF0000"/>
          </w:tcPr>
          <w:p w14:paraId="5791D9DB" w14:textId="4FD770C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20.31 %</w:t>
            </w:r>
          </w:p>
        </w:tc>
        <w:tc>
          <w:tcPr>
            <w:tcW w:w="1419" w:type="dxa"/>
            <w:vAlign w:val="center"/>
          </w:tcPr>
          <w:p w14:paraId="13FC200B" w14:textId="4E6E6B51"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AA69B3" w:rsidRPr="00E30077" w14:paraId="54ED31D6" w14:textId="77777777" w:rsidTr="008B0AC4">
        <w:trPr>
          <w:jc w:val="center"/>
        </w:trPr>
        <w:tc>
          <w:tcPr>
            <w:tcW w:w="765" w:type="dxa"/>
            <w:vAlign w:val="center"/>
          </w:tcPr>
          <w:p w14:paraId="3E1D8F8C" w14:textId="67255BC6"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9</w:t>
            </w:r>
          </w:p>
        </w:tc>
        <w:tc>
          <w:tcPr>
            <w:tcW w:w="2551" w:type="dxa"/>
            <w:shd w:val="clear" w:color="auto" w:fill="auto"/>
            <w:vAlign w:val="center"/>
          </w:tcPr>
          <w:p w14:paraId="0F18D0EB" w14:textId="2E4D9899"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QPSK</w:t>
            </w:r>
          </w:p>
        </w:tc>
        <w:tc>
          <w:tcPr>
            <w:tcW w:w="1134" w:type="dxa"/>
            <w:vAlign w:val="center"/>
          </w:tcPr>
          <w:p w14:paraId="46137FCB" w14:textId="71E3EBB6"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751A5FF7" w14:textId="170F6B1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4.04 %</w:t>
            </w:r>
          </w:p>
        </w:tc>
        <w:tc>
          <w:tcPr>
            <w:tcW w:w="1134" w:type="dxa"/>
            <w:shd w:val="clear" w:color="auto" w:fill="92D050"/>
          </w:tcPr>
          <w:p w14:paraId="0FE0830A" w14:textId="458B8262"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5.71 %</w:t>
            </w:r>
          </w:p>
        </w:tc>
        <w:tc>
          <w:tcPr>
            <w:tcW w:w="1134" w:type="dxa"/>
            <w:shd w:val="clear" w:color="auto" w:fill="92D050"/>
          </w:tcPr>
          <w:p w14:paraId="330FD74C" w14:textId="1415B23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8.08 %</w:t>
            </w:r>
          </w:p>
        </w:tc>
        <w:tc>
          <w:tcPr>
            <w:tcW w:w="1134" w:type="dxa"/>
            <w:shd w:val="clear" w:color="auto" w:fill="FFC000"/>
          </w:tcPr>
          <w:p w14:paraId="01C34F16" w14:textId="1F62757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15.23 %</w:t>
            </w:r>
          </w:p>
        </w:tc>
        <w:tc>
          <w:tcPr>
            <w:tcW w:w="1419" w:type="dxa"/>
            <w:vAlign w:val="center"/>
          </w:tcPr>
          <w:p w14:paraId="3CBDB59E" w14:textId="7D17F1B1"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7.5%</w:t>
            </w:r>
          </w:p>
        </w:tc>
      </w:tr>
      <w:tr w:rsidR="00AA69B3" w:rsidRPr="00E30077" w14:paraId="657CB913" w14:textId="16EF39B6" w:rsidTr="008B0AC4">
        <w:trPr>
          <w:jc w:val="center"/>
        </w:trPr>
        <w:tc>
          <w:tcPr>
            <w:tcW w:w="765" w:type="dxa"/>
            <w:vAlign w:val="center"/>
          </w:tcPr>
          <w:p w14:paraId="3DBDE7C1" w14:textId="1F3EBB6F"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0</w:t>
            </w:r>
          </w:p>
        </w:tc>
        <w:tc>
          <w:tcPr>
            <w:tcW w:w="2551" w:type="dxa"/>
            <w:shd w:val="clear" w:color="auto" w:fill="auto"/>
            <w:vAlign w:val="center"/>
          </w:tcPr>
          <w:p w14:paraId="188B5232" w14:textId="78A80B80"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02688160" w14:textId="61CE1340"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3F191AFA" w14:textId="26DD462C"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4.28 %</w:t>
            </w:r>
          </w:p>
        </w:tc>
        <w:tc>
          <w:tcPr>
            <w:tcW w:w="1134" w:type="dxa"/>
            <w:shd w:val="clear" w:color="auto" w:fill="92D050"/>
          </w:tcPr>
          <w:p w14:paraId="6AC1FB42" w14:textId="6CF6C422"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6.05 %</w:t>
            </w:r>
          </w:p>
        </w:tc>
        <w:tc>
          <w:tcPr>
            <w:tcW w:w="1134" w:type="dxa"/>
            <w:shd w:val="clear" w:color="auto" w:fill="92D050"/>
          </w:tcPr>
          <w:p w14:paraId="226FC4B3" w14:textId="1873B870"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8.56 %</w:t>
            </w:r>
          </w:p>
        </w:tc>
        <w:tc>
          <w:tcPr>
            <w:tcW w:w="1134" w:type="dxa"/>
            <w:shd w:val="clear" w:color="auto" w:fill="FFC000"/>
          </w:tcPr>
          <w:p w14:paraId="23894DDC" w14:textId="43318F6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15.23 %</w:t>
            </w:r>
          </w:p>
        </w:tc>
        <w:tc>
          <w:tcPr>
            <w:tcW w:w="1419" w:type="dxa"/>
            <w:vAlign w:val="center"/>
          </w:tcPr>
          <w:p w14:paraId="7285C5D1" w14:textId="0894FEFF"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AA69B3" w:rsidRPr="00E30077" w14:paraId="263F02A0" w14:textId="77777777" w:rsidTr="008B0AC4">
        <w:trPr>
          <w:jc w:val="center"/>
        </w:trPr>
        <w:tc>
          <w:tcPr>
            <w:tcW w:w="765" w:type="dxa"/>
            <w:vAlign w:val="center"/>
          </w:tcPr>
          <w:p w14:paraId="7302F765" w14:textId="44A95882"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1</w:t>
            </w:r>
          </w:p>
        </w:tc>
        <w:tc>
          <w:tcPr>
            <w:tcW w:w="2551" w:type="dxa"/>
            <w:shd w:val="clear" w:color="auto" w:fill="auto"/>
            <w:vAlign w:val="center"/>
          </w:tcPr>
          <w:p w14:paraId="53D9DA25" w14:textId="39C571DD"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16 QAM</w:t>
            </w:r>
          </w:p>
        </w:tc>
        <w:tc>
          <w:tcPr>
            <w:tcW w:w="1134" w:type="dxa"/>
            <w:vAlign w:val="center"/>
          </w:tcPr>
          <w:p w14:paraId="6792B267" w14:textId="66AE0F8A"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01D30804" w14:textId="5F570FF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5.39 %</w:t>
            </w:r>
          </w:p>
        </w:tc>
        <w:tc>
          <w:tcPr>
            <w:tcW w:w="1134" w:type="dxa"/>
            <w:shd w:val="clear" w:color="auto" w:fill="FFC000"/>
          </w:tcPr>
          <w:p w14:paraId="17E738D4" w14:textId="2A0CAE1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7.62 %</w:t>
            </w:r>
          </w:p>
        </w:tc>
        <w:tc>
          <w:tcPr>
            <w:tcW w:w="1134" w:type="dxa"/>
            <w:shd w:val="clear" w:color="auto" w:fill="FFC000"/>
          </w:tcPr>
          <w:p w14:paraId="1C7BD96A" w14:textId="437F2150"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10.77 %</w:t>
            </w:r>
          </w:p>
        </w:tc>
        <w:tc>
          <w:tcPr>
            <w:tcW w:w="1134" w:type="dxa"/>
            <w:shd w:val="clear" w:color="auto" w:fill="FF0000"/>
          </w:tcPr>
          <w:p w14:paraId="56506B0F" w14:textId="7F2DD10D"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20.31 %</w:t>
            </w:r>
          </w:p>
        </w:tc>
        <w:tc>
          <w:tcPr>
            <w:tcW w:w="1419" w:type="dxa"/>
            <w:vAlign w:val="center"/>
          </w:tcPr>
          <w:p w14:paraId="6627F716" w14:textId="570742EB"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2.5%</w:t>
            </w:r>
          </w:p>
        </w:tc>
      </w:tr>
      <w:tr w:rsidR="00AA69B3" w:rsidRPr="00E30077" w14:paraId="6863CDC5" w14:textId="08E1836E" w:rsidTr="008B0AC4">
        <w:trPr>
          <w:jc w:val="center"/>
        </w:trPr>
        <w:tc>
          <w:tcPr>
            <w:tcW w:w="765" w:type="dxa"/>
            <w:vAlign w:val="center"/>
          </w:tcPr>
          <w:p w14:paraId="6EE36A51" w14:textId="2FB53C22"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w:t>
            </w:r>
          </w:p>
        </w:tc>
        <w:tc>
          <w:tcPr>
            <w:tcW w:w="2551" w:type="dxa"/>
            <w:shd w:val="clear" w:color="auto" w:fill="auto"/>
            <w:vAlign w:val="center"/>
          </w:tcPr>
          <w:p w14:paraId="7CD50B07" w14:textId="415AB1CD"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094C8768" w14:textId="4F63E169"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086499A2" w14:textId="4426C06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5.39 %</w:t>
            </w:r>
          </w:p>
        </w:tc>
        <w:tc>
          <w:tcPr>
            <w:tcW w:w="1134" w:type="dxa"/>
            <w:shd w:val="clear" w:color="auto" w:fill="FFC000"/>
          </w:tcPr>
          <w:p w14:paraId="7A559B80" w14:textId="0180474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7.62 %</w:t>
            </w:r>
          </w:p>
        </w:tc>
        <w:tc>
          <w:tcPr>
            <w:tcW w:w="1134" w:type="dxa"/>
            <w:shd w:val="clear" w:color="auto" w:fill="FFC000"/>
          </w:tcPr>
          <w:p w14:paraId="206C6A12" w14:textId="3966E3F0"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10.77 %</w:t>
            </w:r>
          </w:p>
        </w:tc>
        <w:tc>
          <w:tcPr>
            <w:tcW w:w="1134" w:type="dxa"/>
            <w:shd w:val="clear" w:color="auto" w:fill="FF0000"/>
          </w:tcPr>
          <w:p w14:paraId="511331A1" w14:textId="1CE6107F"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20.31 %</w:t>
            </w:r>
          </w:p>
        </w:tc>
        <w:tc>
          <w:tcPr>
            <w:tcW w:w="1419" w:type="dxa"/>
            <w:vAlign w:val="center"/>
          </w:tcPr>
          <w:p w14:paraId="4E7BCD2E" w14:textId="0EAB8F34"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AA69B3" w:rsidRPr="007D7071" w14:paraId="284814A5" w14:textId="77777777" w:rsidTr="008B0AC4">
        <w:trPr>
          <w:jc w:val="center"/>
        </w:trPr>
        <w:tc>
          <w:tcPr>
            <w:tcW w:w="765" w:type="dxa"/>
            <w:vAlign w:val="center"/>
          </w:tcPr>
          <w:p w14:paraId="5AD711FF" w14:textId="56D0B413"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3</w:t>
            </w:r>
          </w:p>
        </w:tc>
        <w:tc>
          <w:tcPr>
            <w:tcW w:w="2551" w:type="dxa"/>
            <w:shd w:val="clear" w:color="auto" w:fill="auto"/>
            <w:vAlign w:val="center"/>
          </w:tcPr>
          <w:p w14:paraId="07DA3F47" w14:textId="45CB4E1D"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64 QAM</w:t>
            </w:r>
          </w:p>
        </w:tc>
        <w:tc>
          <w:tcPr>
            <w:tcW w:w="1134" w:type="dxa"/>
            <w:vAlign w:val="center"/>
          </w:tcPr>
          <w:p w14:paraId="5ABA3FE3" w14:textId="238087A1"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FF0000"/>
          </w:tcPr>
          <w:p w14:paraId="3631D10A" w14:textId="4113A8AF"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8.06 %</w:t>
            </w:r>
          </w:p>
        </w:tc>
        <w:tc>
          <w:tcPr>
            <w:tcW w:w="1134" w:type="dxa"/>
            <w:shd w:val="clear" w:color="auto" w:fill="FF0000"/>
          </w:tcPr>
          <w:p w14:paraId="302D43DA" w14:textId="2A3B258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11.39 %</w:t>
            </w:r>
          </w:p>
        </w:tc>
        <w:tc>
          <w:tcPr>
            <w:tcW w:w="1134" w:type="dxa"/>
            <w:shd w:val="clear" w:color="auto" w:fill="FF0000"/>
          </w:tcPr>
          <w:p w14:paraId="5390C628" w14:textId="3A1B91B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16.11 %</w:t>
            </w:r>
          </w:p>
        </w:tc>
        <w:tc>
          <w:tcPr>
            <w:tcW w:w="1134" w:type="dxa"/>
            <w:shd w:val="clear" w:color="auto" w:fill="FF0000"/>
          </w:tcPr>
          <w:p w14:paraId="740EBCB4" w14:textId="4EB22C5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27.08 %</w:t>
            </w:r>
          </w:p>
        </w:tc>
        <w:tc>
          <w:tcPr>
            <w:tcW w:w="1419" w:type="dxa"/>
            <w:vAlign w:val="center"/>
          </w:tcPr>
          <w:p w14:paraId="746A2CDD" w14:textId="66A1770F"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8</w:t>
            </w:r>
            <w:r w:rsidRPr="00AA69B3">
              <w:rPr>
                <w:rFonts w:ascii="Arial" w:eastAsiaTheme="minorEastAsia" w:hAnsi="Arial" w:cs="Arial"/>
                <w:sz w:val="18"/>
                <w:szCs w:val="18"/>
                <w:highlight w:val="green"/>
              </w:rPr>
              <w:t>.0%</w:t>
            </w:r>
          </w:p>
        </w:tc>
      </w:tr>
      <w:tr w:rsidR="00AA69B3" w:rsidRPr="007D7071" w14:paraId="74E4AED1" w14:textId="08C3CE1E" w:rsidTr="008B0AC4">
        <w:trPr>
          <w:jc w:val="center"/>
        </w:trPr>
        <w:tc>
          <w:tcPr>
            <w:tcW w:w="765" w:type="dxa"/>
            <w:vAlign w:val="center"/>
          </w:tcPr>
          <w:p w14:paraId="5AE6DD78" w14:textId="1F9920EF" w:rsidR="00AA69B3" w:rsidRPr="00E30077" w:rsidRDefault="00AA69B3" w:rsidP="00AA69B3">
            <w:pPr>
              <w:spacing w:beforeLines="0" w:before="0" w:afterLines="0" w:after="0"/>
              <w:jc w:val="center"/>
              <w:rPr>
                <w:rFonts w:ascii="Arial" w:eastAsiaTheme="minorEastAsia" w:hAnsi="Arial" w:cs="Arial" w:hint="eastAsia"/>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4</w:t>
            </w:r>
          </w:p>
        </w:tc>
        <w:tc>
          <w:tcPr>
            <w:tcW w:w="2551" w:type="dxa"/>
            <w:shd w:val="clear" w:color="auto" w:fill="auto"/>
            <w:vAlign w:val="center"/>
          </w:tcPr>
          <w:p w14:paraId="57D9E810" w14:textId="6B4E5D57"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193097C0" w14:textId="385FC373"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FF0000"/>
          </w:tcPr>
          <w:p w14:paraId="29B8B1AE" w14:textId="73AEE90C"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8.06 %</w:t>
            </w:r>
          </w:p>
        </w:tc>
        <w:tc>
          <w:tcPr>
            <w:tcW w:w="1134" w:type="dxa"/>
            <w:shd w:val="clear" w:color="auto" w:fill="FF0000"/>
          </w:tcPr>
          <w:p w14:paraId="698FA7B9" w14:textId="6FE22A8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11.39 %</w:t>
            </w:r>
          </w:p>
        </w:tc>
        <w:tc>
          <w:tcPr>
            <w:tcW w:w="1134" w:type="dxa"/>
            <w:shd w:val="clear" w:color="auto" w:fill="FF0000"/>
          </w:tcPr>
          <w:p w14:paraId="09E68AB0" w14:textId="01760AB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16.11 %</w:t>
            </w:r>
          </w:p>
        </w:tc>
        <w:tc>
          <w:tcPr>
            <w:tcW w:w="1134" w:type="dxa"/>
            <w:shd w:val="clear" w:color="auto" w:fill="FF0000"/>
          </w:tcPr>
          <w:p w14:paraId="34A33994" w14:textId="098BEE84"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27.08 %</w:t>
            </w:r>
          </w:p>
        </w:tc>
        <w:tc>
          <w:tcPr>
            <w:tcW w:w="1419" w:type="dxa"/>
            <w:vAlign w:val="center"/>
          </w:tcPr>
          <w:p w14:paraId="5AC6F737" w14:textId="4352655E" w:rsidR="00AA69B3" w:rsidRPr="0022065B"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5FC63D75" w14:textId="01D9C0FF" w:rsidR="006E3C5E" w:rsidRDefault="00935F63" w:rsidP="006E3C5E">
      <w:pPr>
        <w:spacing w:before="120" w:after="120"/>
        <w:rPr>
          <w:rFonts w:eastAsiaTheme="minorEastAsia"/>
        </w:rPr>
      </w:pPr>
      <w:r>
        <w:rPr>
          <w:rFonts w:eastAsiaTheme="minorEastAsia"/>
        </w:rPr>
        <w:lastRenderedPageBreak/>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 xml:space="preserve">EVM </w:t>
      </w:r>
      <w:r w:rsidR="006E3C5E">
        <w:rPr>
          <w:rFonts w:eastAsiaTheme="minorEastAsia"/>
        </w:rPr>
        <w:t>is obtained by considering TE’s uncertainty in addition to the values in</w:t>
      </w:r>
      <w:r w:rsidR="00B6604F">
        <w:rPr>
          <w:rFonts w:eastAsiaTheme="minorEastAsia"/>
        </w:rPr>
        <w:t xml:space="preserve"> </w:t>
      </w:r>
      <w:r w:rsidR="00B6604F">
        <w:rPr>
          <w:rFonts w:eastAsiaTheme="minorEastAsia"/>
        </w:rPr>
        <w:fldChar w:fldCharType="begin"/>
      </w:r>
      <w:r w:rsidR="00B6604F">
        <w:rPr>
          <w:rFonts w:eastAsiaTheme="minorEastAsia"/>
        </w:rPr>
        <w:instrText xml:space="preserve"> REF _Ref84607641 </w:instrText>
      </w:r>
      <w:r w:rsidR="00B6604F">
        <w:rPr>
          <w:rFonts w:eastAsiaTheme="minorEastAsia"/>
        </w:rPr>
        <w:fldChar w:fldCharType="separate"/>
      </w:r>
      <w:r w:rsidR="00433D6E">
        <w:t xml:space="preserve">Table </w:t>
      </w:r>
      <w:r w:rsidR="00433D6E">
        <w:rPr>
          <w:noProof/>
        </w:rPr>
        <w:t>1</w:t>
      </w:r>
      <w:r w:rsidR="00B6604F">
        <w:rPr>
          <w:rFonts w:eastAsiaTheme="minorEastAsia"/>
        </w:rPr>
        <w:fldChar w:fldCharType="end"/>
      </w:r>
      <w:r w:rsidR="00B6604F">
        <w:rPr>
          <w:rFonts w:eastAsiaTheme="minorEastAsia"/>
        </w:rPr>
        <w:t xml:space="preserve"> and </w:t>
      </w:r>
      <w:r w:rsidR="00B6604F">
        <w:rPr>
          <w:rFonts w:eastAsiaTheme="minorEastAsia"/>
        </w:rPr>
        <w:fldChar w:fldCharType="begin"/>
      </w:r>
      <w:r w:rsidR="00B6604F">
        <w:rPr>
          <w:rFonts w:eastAsiaTheme="minorEastAsia"/>
        </w:rPr>
        <w:instrText xml:space="preserve"> REF _Ref84607650 </w:instrText>
      </w:r>
      <w:r w:rsidR="00B6604F">
        <w:rPr>
          <w:rFonts w:eastAsiaTheme="minorEastAsia"/>
        </w:rPr>
        <w:fldChar w:fldCharType="separate"/>
      </w:r>
      <w:r w:rsidR="00433D6E" w:rsidRPr="00E30077">
        <w:t xml:space="preserve">Table </w:t>
      </w:r>
      <w:r w:rsidR="00433D6E">
        <w:rPr>
          <w:noProof/>
        </w:rPr>
        <w:t>2</w:t>
      </w:r>
      <w:r w:rsidR="00B6604F">
        <w:rPr>
          <w:rFonts w:eastAsiaTheme="minorEastAsia"/>
        </w:rPr>
        <w:fldChar w:fldCharType="end"/>
      </w:r>
      <w:r w:rsidR="006E3C5E">
        <w:rPr>
          <w:rFonts w:eastAsiaTheme="minorEastAsia"/>
        </w:rPr>
        <w:t>. We propose the following values for EVM MU for FR2a and FR2b.</w:t>
      </w:r>
    </w:p>
    <w:p w14:paraId="70508306" w14:textId="63DE3E2F" w:rsidR="00E24DBE" w:rsidRPr="00183FA8" w:rsidRDefault="00E24DBE" w:rsidP="00E24DBE">
      <w:pPr>
        <w:pStyle w:val="af0"/>
        <w:jc w:val="center"/>
        <w:rPr>
          <w:rFonts w:eastAsiaTheme="minorEastAsia"/>
        </w:rPr>
      </w:pPr>
      <w:bookmarkStart w:id="4" w:name="_Ref94618463"/>
      <w:r>
        <w:t xml:space="preserve">Table </w:t>
      </w:r>
      <w:fldSimple w:instr=" SEQ Table \* ARABIC ">
        <w:r w:rsidR="00433D6E">
          <w:rPr>
            <w:noProof/>
          </w:rPr>
          <w:t>3</w:t>
        </w:r>
      </w:fldSimple>
      <w:bookmarkEnd w:id="4"/>
      <w:r>
        <w:t xml:space="preserve"> EVM </w:t>
      </w:r>
      <w:r w:rsidR="00433D6E">
        <w:t>MU</w:t>
      </w:r>
      <w:r>
        <w:t xml:space="preserve">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DF45FD" w:rsidRPr="007D7071" w14:paraId="30A211BC" w14:textId="77777777" w:rsidTr="00023AE4">
        <w:trPr>
          <w:jc w:val="center"/>
        </w:trPr>
        <w:tc>
          <w:tcPr>
            <w:tcW w:w="767" w:type="dxa"/>
            <w:vMerge w:val="restart"/>
            <w:vAlign w:val="center"/>
          </w:tcPr>
          <w:p w14:paraId="71B0AFD0"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T</w:t>
            </w:r>
            <w:r w:rsidRPr="00DF45FD">
              <w:rPr>
                <w:rFonts w:ascii="Arial" w:eastAsiaTheme="minorEastAsia" w:hAnsi="Arial" w:cs="Arial"/>
                <w:b/>
                <w:bCs/>
                <w:sz w:val="18"/>
                <w:szCs w:val="18"/>
                <w:highlight w:val="yellow"/>
              </w:rPr>
              <w:t>est</w:t>
            </w:r>
          </w:p>
          <w:p w14:paraId="0BB4048B" w14:textId="7704890C"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I</w:t>
            </w:r>
            <w:r w:rsidRPr="00DF45FD">
              <w:rPr>
                <w:rFonts w:ascii="Arial" w:eastAsiaTheme="minorEastAsia" w:hAnsi="Arial" w:cs="Arial"/>
                <w:b/>
                <w:bCs/>
                <w:sz w:val="18"/>
                <w:szCs w:val="18"/>
                <w:highlight w:val="yellow"/>
              </w:rPr>
              <w:t>D</w:t>
            </w:r>
          </w:p>
        </w:tc>
        <w:tc>
          <w:tcPr>
            <w:tcW w:w="2551" w:type="dxa"/>
            <w:vMerge w:val="restart"/>
            <w:vAlign w:val="center"/>
          </w:tcPr>
          <w:p w14:paraId="5BBF80D4" w14:textId="7963FB7E"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134" w:type="dxa"/>
            <w:vMerge w:val="restart"/>
            <w:vAlign w:val="center"/>
          </w:tcPr>
          <w:p w14:paraId="7E7AFAE5" w14:textId="77777777" w:rsidR="00DF45FD" w:rsidRDefault="00DF45FD" w:rsidP="00DF45FD">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R</w:t>
            </w:r>
            <w:r>
              <w:rPr>
                <w:rFonts w:ascii="Arial" w:eastAsiaTheme="minorEastAsia" w:hAnsi="Arial" w:cs="Arial"/>
                <w:b/>
                <w:bCs/>
                <w:sz w:val="18"/>
                <w:szCs w:val="18"/>
                <w:highlight w:val="yellow"/>
              </w:rPr>
              <w:t>B</w:t>
            </w:r>
          </w:p>
          <w:p w14:paraId="65473145" w14:textId="243A55E6"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a</w:t>
            </w:r>
            <w:r>
              <w:rPr>
                <w:rFonts w:ascii="Arial" w:eastAsiaTheme="minorEastAsia" w:hAnsi="Arial" w:cs="Arial"/>
                <w:b/>
                <w:bCs/>
                <w:sz w:val="18"/>
                <w:szCs w:val="18"/>
                <w:highlight w:val="yellow"/>
              </w:rPr>
              <w:t>llocation</w:t>
            </w:r>
          </w:p>
        </w:tc>
        <w:tc>
          <w:tcPr>
            <w:tcW w:w="4536" w:type="dxa"/>
            <w:gridSpan w:val="4"/>
            <w:vAlign w:val="center"/>
          </w:tcPr>
          <w:p w14:paraId="5CBE2466" w14:textId="5379087B"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05873FAA"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DF45FD" w:rsidRPr="007D7071" w14:paraId="717788C9" w14:textId="77777777" w:rsidTr="00023AE4">
        <w:trPr>
          <w:jc w:val="center"/>
        </w:trPr>
        <w:tc>
          <w:tcPr>
            <w:tcW w:w="767" w:type="dxa"/>
            <w:vMerge/>
            <w:vAlign w:val="center"/>
          </w:tcPr>
          <w:p w14:paraId="47EA0B2F"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p>
        </w:tc>
        <w:tc>
          <w:tcPr>
            <w:tcW w:w="2551" w:type="dxa"/>
            <w:vMerge/>
            <w:vAlign w:val="center"/>
          </w:tcPr>
          <w:p w14:paraId="548F1CE2" w14:textId="753330F5" w:rsidR="00DF45FD" w:rsidRDefault="00DF45FD" w:rsidP="00815316">
            <w:pPr>
              <w:spacing w:beforeLines="0" w:before="0" w:afterLines="0" w:after="0"/>
              <w:jc w:val="center"/>
              <w:rPr>
                <w:rFonts w:ascii="Arial" w:eastAsiaTheme="minorEastAsia" w:hAnsi="Arial" w:cs="Arial"/>
                <w:b/>
                <w:bCs/>
                <w:sz w:val="18"/>
                <w:szCs w:val="18"/>
              </w:rPr>
            </w:pPr>
          </w:p>
        </w:tc>
        <w:tc>
          <w:tcPr>
            <w:tcW w:w="1134" w:type="dxa"/>
            <w:vMerge/>
            <w:vAlign w:val="center"/>
          </w:tcPr>
          <w:p w14:paraId="1A041FA9"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p>
        </w:tc>
        <w:tc>
          <w:tcPr>
            <w:tcW w:w="1134" w:type="dxa"/>
            <w:vAlign w:val="center"/>
          </w:tcPr>
          <w:p w14:paraId="1153DDCD" w14:textId="55E70052"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5970B0D3"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33C8710"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541646AE"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75A26131" w14:textId="77777777" w:rsidR="00DF45FD" w:rsidRDefault="00DF45FD" w:rsidP="00815316">
            <w:pPr>
              <w:spacing w:beforeLines="0" w:before="0" w:afterLines="0" w:after="0"/>
              <w:jc w:val="center"/>
              <w:rPr>
                <w:rFonts w:ascii="Arial" w:eastAsiaTheme="minorEastAsia" w:hAnsi="Arial" w:cs="Arial"/>
                <w:b/>
                <w:bCs/>
                <w:sz w:val="18"/>
                <w:szCs w:val="18"/>
              </w:rPr>
            </w:pPr>
          </w:p>
        </w:tc>
      </w:tr>
      <w:tr w:rsidR="00DF45FD" w:rsidRPr="00E30077" w14:paraId="7219C4B5" w14:textId="77777777" w:rsidTr="00DF45FD">
        <w:trPr>
          <w:jc w:val="center"/>
        </w:trPr>
        <w:tc>
          <w:tcPr>
            <w:tcW w:w="767" w:type="dxa"/>
            <w:vAlign w:val="center"/>
          </w:tcPr>
          <w:p w14:paraId="170498CC" w14:textId="7FDCA487"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p>
        </w:tc>
        <w:tc>
          <w:tcPr>
            <w:tcW w:w="2551" w:type="dxa"/>
            <w:shd w:val="clear" w:color="auto" w:fill="auto"/>
            <w:vAlign w:val="center"/>
          </w:tcPr>
          <w:p w14:paraId="26667D96" w14:textId="1F26BAA9"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PI/2 BPSK</w:t>
            </w:r>
          </w:p>
        </w:tc>
        <w:tc>
          <w:tcPr>
            <w:tcW w:w="1134" w:type="dxa"/>
            <w:vAlign w:val="center"/>
          </w:tcPr>
          <w:p w14:paraId="44ECB52A" w14:textId="36B065D9"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7EEE5A6" w14:textId="0E1BD9D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 w:author="Anritsu" w:date="2022-03-01T00:40:00Z">
              <w:r w:rsidRPr="00023AE4">
                <w:rPr>
                  <w:rFonts w:ascii="Arial" w:hAnsi="Arial" w:cs="Arial"/>
                  <w:sz w:val="18"/>
                  <w:szCs w:val="18"/>
                  <w:highlight w:val="yellow"/>
                </w:rPr>
                <w:t>2.72%</w:t>
              </w:r>
            </w:ins>
          </w:p>
        </w:tc>
        <w:tc>
          <w:tcPr>
            <w:tcW w:w="1134" w:type="dxa"/>
            <w:shd w:val="clear" w:color="auto" w:fill="92D050"/>
            <w:vAlign w:val="center"/>
          </w:tcPr>
          <w:p w14:paraId="32ECDF88" w14:textId="5D815696"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 w:author="Anritsu" w:date="2022-03-01T00:40:00Z">
              <w:r w:rsidRPr="00023AE4">
                <w:rPr>
                  <w:rFonts w:ascii="Arial" w:hAnsi="Arial" w:cs="Arial"/>
                  <w:sz w:val="18"/>
                  <w:szCs w:val="18"/>
                  <w:highlight w:val="yellow"/>
                </w:rPr>
                <w:t>3.85%</w:t>
              </w:r>
            </w:ins>
          </w:p>
        </w:tc>
        <w:tc>
          <w:tcPr>
            <w:tcW w:w="1134" w:type="dxa"/>
            <w:shd w:val="clear" w:color="auto" w:fill="92D050"/>
            <w:vAlign w:val="center"/>
          </w:tcPr>
          <w:p w14:paraId="44483029" w14:textId="45E3A2E4"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7" w:author="Anritsu" w:date="2022-03-01T00:40:00Z">
              <w:r w:rsidRPr="00023AE4">
                <w:rPr>
                  <w:rFonts w:ascii="Arial" w:hAnsi="Arial" w:cs="Arial"/>
                  <w:sz w:val="18"/>
                  <w:szCs w:val="18"/>
                  <w:highlight w:val="yellow"/>
                </w:rPr>
                <w:t>5.44%</w:t>
              </w:r>
            </w:ins>
          </w:p>
        </w:tc>
        <w:tc>
          <w:tcPr>
            <w:tcW w:w="1134" w:type="dxa"/>
            <w:shd w:val="clear" w:color="auto" w:fill="92D050"/>
            <w:vAlign w:val="center"/>
          </w:tcPr>
          <w:p w14:paraId="206C60E0" w14:textId="48ECDBF8"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8" w:author="Anritsu" w:date="2022-03-01T00:40:00Z">
              <w:r w:rsidRPr="00023AE4">
                <w:rPr>
                  <w:rFonts w:ascii="Arial" w:hAnsi="Arial" w:cs="Arial"/>
                  <w:sz w:val="18"/>
                  <w:szCs w:val="18"/>
                  <w:highlight w:val="yellow"/>
                </w:rPr>
                <w:t>7.69%</w:t>
              </w:r>
            </w:ins>
          </w:p>
        </w:tc>
        <w:tc>
          <w:tcPr>
            <w:tcW w:w="1417" w:type="dxa"/>
            <w:vAlign w:val="center"/>
          </w:tcPr>
          <w:p w14:paraId="78CD2BE4" w14:textId="72B65266" w:rsidR="00DF45FD" w:rsidRPr="00E30077" w:rsidRDefault="00DF45FD" w:rsidP="00DF45FD">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3</w:t>
            </w:r>
            <w:r w:rsidRPr="00DF45FD">
              <w:rPr>
                <w:rFonts w:ascii="Arial" w:eastAsiaTheme="minorEastAsia" w:hAnsi="Arial" w:cs="Arial"/>
                <w:sz w:val="18"/>
                <w:szCs w:val="18"/>
                <w:highlight w:val="yellow"/>
              </w:rPr>
              <w:t>0.0%</w:t>
            </w:r>
          </w:p>
        </w:tc>
      </w:tr>
      <w:tr w:rsidR="00DF45FD" w:rsidRPr="00E30077" w14:paraId="36A5DDEE" w14:textId="77777777" w:rsidTr="00DF45FD">
        <w:trPr>
          <w:jc w:val="center"/>
        </w:trPr>
        <w:tc>
          <w:tcPr>
            <w:tcW w:w="767" w:type="dxa"/>
            <w:vAlign w:val="center"/>
          </w:tcPr>
          <w:p w14:paraId="59B6502A" w14:textId="4EA0C14F"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2</w:t>
            </w:r>
          </w:p>
        </w:tc>
        <w:tc>
          <w:tcPr>
            <w:tcW w:w="2551" w:type="dxa"/>
            <w:shd w:val="clear" w:color="auto" w:fill="auto"/>
            <w:vAlign w:val="center"/>
          </w:tcPr>
          <w:p w14:paraId="11C78E1E" w14:textId="15D9A5B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055E9596" w14:textId="3CE5E379"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2FA3DB8F" w14:textId="41BF9C7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9" w:author="Anritsu" w:date="2022-03-01T00:40:00Z">
              <w:r w:rsidRPr="00023AE4">
                <w:rPr>
                  <w:rFonts w:ascii="Arial" w:hAnsi="Arial" w:cs="Arial"/>
                  <w:sz w:val="18"/>
                  <w:szCs w:val="18"/>
                  <w:highlight w:val="yellow"/>
                </w:rPr>
                <w:t>2.94%</w:t>
              </w:r>
            </w:ins>
            <w:del w:id="10" w:author="Anritsu" w:date="2022-03-01T00:38:00Z">
              <w:r w:rsidRPr="00023AE4" w:rsidDel="00DF45FD">
                <w:rPr>
                  <w:rFonts w:ascii="Arial" w:eastAsia="メイリオ" w:hAnsi="Arial" w:cs="Arial"/>
                  <w:color w:val="000000"/>
                  <w:sz w:val="18"/>
                  <w:szCs w:val="18"/>
                  <w:highlight w:val="yellow"/>
                </w:rPr>
                <w:delText>4.0%</w:delText>
              </w:r>
            </w:del>
          </w:p>
        </w:tc>
        <w:tc>
          <w:tcPr>
            <w:tcW w:w="1134" w:type="dxa"/>
            <w:shd w:val="clear" w:color="auto" w:fill="92D050"/>
            <w:vAlign w:val="center"/>
          </w:tcPr>
          <w:p w14:paraId="3C2ABB71" w14:textId="6EE1BC12"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11" w:author="Anritsu" w:date="2022-03-01T00:40:00Z">
              <w:r w:rsidRPr="00023AE4">
                <w:rPr>
                  <w:rFonts w:ascii="Arial" w:hAnsi="Arial" w:cs="Arial"/>
                  <w:sz w:val="18"/>
                  <w:szCs w:val="18"/>
                  <w:highlight w:val="yellow"/>
                </w:rPr>
                <w:t>4.16%</w:t>
              </w:r>
            </w:ins>
            <w:del w:id="12" w:author="Anritsu" w:date="2022-03-01T00:38:00Z">
              <w:r w:rsidRPr="00023AE4" w:rsidDel="00DF45FD">
                <w:rPr>
                  <w:rFonts w:ascii="Arial" w:eastAsia="メイリオ" w:hAnsi="Arial" w:cs="Arial"/>
                  <w:color w:val="000000"/>
                  <w:sz w:val="18"/>
                  <w:szCs w:val="18"/>
                  <w:highlight w:val="yellow"/>
                </w:rPr>
                <w:delText>5.2%</w:delText>
              </w:r>
            </w:del>
          </w:p>
        </w:tc>
        <w:tc>
          <w:tcPr>
            <w:tcW w:w="1134" w:type="dxa"/>
            <w:shd w:val="clear" w:color="auto" w:fill="92D050"/>
            <w:vAlign w:val="center"/>
          </w:tcPr>
          <w:p w14:paraId="4E65A442" w14:textId="64F8E5A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13" w:author="Anritsu" w:date="2022-03-01T00:40:00Z">
              <w:r w:rsidRPr="00023AE4">
                <w:rPr>
                  <w:rFonts w:ascii="Arial" w:hAnsi="Arial" w:cs="Arial"/>
                  <w:sz w:val="18"/>
                  <w:szCs w:val="18"/>
                  <w:highlight w:val="yellow"/>
                </w:rPr>
                <w:t>5.88%</w:t>
              </w:r>
            </w:ins>
            <w:del w:id="14" w:author="Anritsu" w:date="2022-03-01T00:38:00Z">
              <w:r w:rsidRPr="00023AE4" w:rsidDel="00DF45FD">
                <w:rPr>
                  <w:rFonts w:ascii="Arial" w:eastAsia="メイリオ" w:hAnsi="Arial" w:cs="Arial"/>
                  <w:color w:val="000000"/>
                  <w:sz w:val="18"/>
                  <w:szCs w:val="18"/>
                  <w:highlight w:val="yellow"/>
                </w:rPr>
                <w:delText>6.9%</w:delText>
              </w:r>
            </w:del>
          </w:p>
        </w:tc>
        <w:tc>
          <w:tcPr>
            <w:tcW w:w="1134" w:type="dxa"/>
            <w:shd w:val="clear" w:color="auto" w:fill="92D050"/>
            <w:vAlign w:val="center"/>
          </w:tcPr>
          <w:p w14:paraId="2C5B5963" w14:textId="3B8E9C05"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15" w:author="Anritsu" w:date="2022-03-01T00:40:00Z">
              <w:r w:rsidRPr="00023AE4">
                <w:rPr>
                  <w:rFonts w:ascii="Arial" w:hAnsi="Arial" w:cs="Arial"/>
                  <w:sz w:val="18"/>
                  <w:szCs w:val="18"/>
                  <w:highlight w:val="yellow"/>
                </w:rPr>
                <w:t>9.00%</w:t>
              </w:r>
            </w:ins>
            <w:del w:id="16" w:author="Anritsu" w:date="2022-03-01T00:38:00Z">
              <w:r w:rsidRPr="00023AE4" w:rsidDel="00DF45FD">
                <w:rPr>
                  <w:rFonts w:ascii="Arial" w:eastAsia="メイリオ" w:hAnsi="Arial" w:cs="Arial"/>
                  <w:color w:val="000000"/>
                  <w:sz w:val="18"/>
                  <w:szCs w:val="18"/>
                  <w:highlight w:val="yellow"/>
                </w:rPr>
                <w:delText>10.0%</w:delText>
              </w:r>
            </w:del>
          </w:p>
        </w:tc>
        <w:tc>
          <w:tcPr>
            <w:tcW w:w="1417" w:type="dxa"/>
            <w:vAlign w:val="center"/>
          </w:tcPr>
          <w:p w14:paraId="4780E389"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DF45FD" w:rsidRPr="00E30077" w14:paraId="15A6D765" w14:textId="77777777" w:rsidTr="00DF45FD">
        <w:trPr>
          <w:jc w:val="center"/>
        </w:trPr>
        <w:tc>
          <w:tcPr>
            <w:tcW w:w="767" w:type="dxa"/>
            <w:vAlign w:val="center"/>
          </w:tcPr>
          <w:p w14:paraId="0A227192" w14:textId="0824CDB1"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3</w:t>
            </w:r>
          </w:p>
        </w:tc>
        <w:tc>
          <w:tcPr>
            <w:tcW w:w="2551" w:type="dxa"/>
            <w:shd w:val="clear" w:color="auto" w:fill="auto"/>
            <w:vAlign w:val="center"/>
          </w:tcPr>
          <w:p w14:paraId="666BAA21" w14:textId="03109B15"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QPSK</w:t>
            </w:r>
          </w:p>
        </w:tc>
        <w:tc>
          <w:tcPr>
            <w:tcW w:w="1134" w:type="dxa"/>
            <w:vAlign w:val="center"/>
          </w:tcPr>
          <w:p w14:paraId="4B6AA7C1" w14:textId="206640F0"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55B262F1" w14:textId="690444A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17" w:author="Anritsu" w:date="2022-03-01T00:40:00Z">
              <w:r w:rsidRPr="00023AE4">
                <w:rPr>
                  <w:rFonts w:ascii="Arial" w:hAnsi="Arial" w:cs="Arial"/>
                  <w:sz w:val="18"/>
                  <w:szCs w:val="18"/>
                  <w:highlight w:val="yellow"/>
                </w:rPr>
                <w:t>2.72%</w:t>
              </w:r>
            </w:ins>
          </w:p>
        </w:tc>
        <w:tc>
          <w:tcPr>
            <w:tcW w:w="1134" w:type="dxa"/>
            <w:shd w:val="clear" w:color="auto" w:fill="92D050"/>
            <w:vAlign w:val="center"/>
          </w:tcPr>
          <w:p w14:paraId="378A8A7F" w14:textId="63CBB162"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18" w:author="Anritsu" w:date="2022-03-01T00:40:00Z">
              <w:r w:rsidRPr="00023AE4">
                <w:rPr>
                  <w:rFonts w:ascii="Arial" w:hAnsi="Arial" w:cs="Arial"/>
                  <w:sz w:val="18"/>
                  <w:szCs w:val="18"/>
                  <w:highlight w:val="yellow"/>
                </w:rPr>
                <w:t>3.85%</w:t>
              </w:r>
            </w:ins>
          </w:p>
        </w:tc>
        <w:tc>
          <w:tcPr>
            <w:tcW w:w="1134" w:type="dxa"/>
            <w:shd w:val="clear" w:color="auto" w:fill="92D050"/>
            <w:vAlign w:val="center"/>
          </w:tcPr>
          <w:p w14:paraId="58F006E6" w14:textId="1860E534"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19" w:author="Anritsu" w:date="2022-03-01T00:40:00Z">
              <w:r w:rsidRPr="00023AE4">
                <w:rPr>
                  <w:rFonts w:ascii="Arial" w:hAnsi="Arial" w:cs="Arial"/>
                  <w:sz w:val="18"/>
                  <w:szCs w:val="18"/>
                  <w:highlight w:val="yellow"/>
                </w:rPr>
                <w:t>5.44%</w:t>
              </w:r>
            </w:ins>
          </w:p>
        </w:tc>
        <w:tc>
          <w:tcPr>
            <w:tcW w:w="1134" w:type="dxa"/>
            <w:shd w:val="clear" w:color="auto" w:fill="92D050"/>
            <w:vAlign w:val="center"/>
          </w:tcPr>
          <w:p w14:paraId="0B457A74" w14:textId="5845C53F"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20" w:author="Anritsu" w:date="2022-03-01T00:40:00Z">
              <w:r w:rsidRPr="00023AE4">
                <w:rPr>
                  <w:rFonts w:ascii="Arial" w:hAnsi="Arial" w:cs="Arial"/>
                  <w:sz w:val="18"/>
                  <w:szCs w:val="18"/>
                  <w:highlight w:val="yellow"/>
                </w:rPr>
                <w:t>7.69%</w:t>
              </w:r>
            </w:ins>
          </w:p>
        </w:tc>
        <w:tc>
          <w:tcPr>
            <w:tcW w:w="1417" w:type="dxa"/>
            <w:vAlign w:val="center"/>
          </w:tcPr>
          <w:p w14:paraId="03775FE7" w14:textId="436286CE" w:rsidR="00DF45FD" w:rsidRPr="00E30077" w:rsidRDefault="00DF45FD" w:rsidP="00DF45FD">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DF45FD" w:rsidRPr="00E30077" w14:paraId="22085BF3" w14:textId="77777777" w:rsidTr="00DF45FD">
        <w:trPr>
          <w:jc w:val="center"/>
        </w:trPr>
        <w:tc>
          <w:tcPr>
            <w:tcW w:w="767" w:type="dxa"/>
            <w:vAlign w:val="center"/>
          </w:tcPr>
          <w:p w14:paraId="7927194A" w14:textId="06F3B88D"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4</w:t>
            </w:r>
          </w:p>
        </w:tc>
        <w:tc>
          <w:tcPr>
            <w:tcW w:w="2551" w:type="dxa"/>
            <w:shd w:val="clear" w:color="auto" w:fill="auto"/>
            <w:vAlign w:val="center"/>
          </w:tcPr>
          <w:p w14:paraId="143FC12A" w14:textId="6BECDEAA"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1F727165" w14:textId="0DD603B1"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6CE22998" w14:textId="07ACD510"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21" w:author="Anritsu" w:date="2022-03-01T00:40:00Z">
              <w:r w:rsidRPr="00023AE4">
                <w:rPr>
                  <w:rFonts w:ascii="Arial" w:hAnsi="Arial" w:cs="Arial"/>
                  <w:sz w:val="18"/>
                  <w:szCs w:val="18"/>
                  <w:highlight w:val="yellow"/>
                </w:rPr>
                <w:t>2.94%</w:t>
              </w:r>
            </w:ins>
            <w:del w:id="22" w:author="Anritsu" w:date="2022-03-01T00:38:00Z">
              <w:r w:rsidRPr="00023AE4" w:rsidDel="00DF45FD">
                <w:rPr>
                  <w:rFonts w:ascii="Arial" w:eastAsia="メイリオ" w:hAnsi="Arial" w:cs="Arial"/>
                  <w:color w:val="000000"/>
                  <w:sz w:val="18"/>
                  <w:szCs w:val="18"/>
                  <w:highlight w:val="yellow"/>
                </w:rPr>
                <w:delText>4.0%</w:delText>
              </w:r>
            </w:del>
          </w:p>
        </w:tc>
        <w:tc>
          <w:tcPr>
            <w:tcW w:w="1134" w:type="dxa"/>
            <w:shd w:val="clear" w:color="auto" w:fill="92D050"/>
            <w:vAlign w:val="center"/>
          </w:tcPr>
          <w:p w14:paraId="3B62950B" w14:textId="0C766BC1"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23" w:author="Anritsu" w:date="2022-03-01T00:40:00Z">
              <w:r w:rsidRPr="00023AE4">
                <w:rPr>
                  <w:rFonts w:ascii="Arial" w:hAnsi="Arial" w:cs="Arial"/>
                  <w:sz w:val="18"/>
                  <w:szCs w:val="18"/>
                  <w:highlight w:val="yellow"/>
                </w:rPr>
                <w:t>4.16%</w:t>
              </w:r>
            </w:ins>
            <w:del w:id="24" w:author="Anritsu" w:date="2022-03-01T00:38:00Z">
              <w:r w:rsidRPr="00023AE4" w:rsidDel="00DF45FD">
                <w:rPr>
                  <w:rFonts w:ascii="Arial" w:eastAsia="メイリオ" w:hAnsi="Arial" w:cs="Arial"/>
                  <w:color w:val="000000"/>
                  <w:sz w:val="18"/>
                  <w:szCs w:val="18"/>
                  <w:highlight w:val="yellow"/>
                </w:rPr>
                <w:delText>5.2%</w:delText>
              </w:r>
            </w:del>
          </w:p>
        </w:tc>
        <w:tc>
          <w:tcPr>
            <w:tcW w:w="1134" w:type="dxa"/>
            <w:shd w:val="clear" w:color="auto" w:fill="92D050"/>
            <w:vAlign w:val="center"/>
          </w:tcPr>
          <w:p w14:paraId="4FFCA555" w14:textId="361093A5"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25" w:author="Anritsu" w:date="2022-03-01T00:40:00Z">
              <w:r w:rsidRPr="00023AE4">
                <w:rPr>
                  <w:rFonts w:ascii="Arial" w:hAnsi="Arial" w:cs="Arial"/>
                  <w:sz w:val="18"/>
                  <w:szCs w:val="18"/>
                  <w:highlight w:val="yellow"/>
                </w:rPr>
                <w:t>5.88%</w:t>
              </w:r>
            </w:ins>
            <w:del w:id="26" w:author="Anritsu" w:date="2022-03-01T00:38:00Z">
              <w:r w:rsidRPr="00023AE4" w:rsidDel="00DF45FD">
                <w:rPr>
                  <w:rFonts w:ascii="Arial" w:eastAsia="メイリオ" w:hAnsi="Arial" w:cs="Arial"/>
                  <w:color w:val="000000"/>
                  <w:sz w:val="18"/>
                  <w:szCs w:val="18"/>
                  <w:highlight w:val="yellow"/>
                </w:rPr>
                <w:delText>6.9%</w:delText>
              </w:r>
            </w:del>
          </w:p>
        </w:tc>
        <w:tc>
          <w:tcPr>
            <w:tcW w:w="1134" w:type="dxa"/>
            <w:shd w:val="clear" w:color="auto" w:fill="FFC000"/>
            <w:vAlign w:val="center"/>
          </w:tcPr>
          <w:p w14:paraId="2A5F7BA8" w14:textId="34FCF430"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27" w:author="Anritsu" w:date="2022-03-01T00:40:00Z">
              <w:r w:rsidRPr="00023AE4">
                <w:rPr>
                  <w:rFonts w:ascii="Arial" w:hAnsi="Arial" w:cs="Arial"/>
                  <w:sz w:val="18"/>
                  <w:szCs w:val="18"/>
                  <w:highlight w:val="yellow"/>
                </w:rPr>
                <w:t>9.00%</w:t>
              </w:r>
            </w:ins>
            <w:del w:id="28" w:author="Anritsu" w:date="2022-03-01T00:38:00Z">
              <w:r w:rsidRPr="00023AE4" w:rsidDel="00DF45FD">
                <w:rPr>
                  <w:rFonts w:ascii="Arial" w:eastAsia="メイリオ" w:hAnsi="Arial" w:cs="Arial"/>
                  <w:color w:val="000000"/>
                  <w:sz w:val="18"/>
                  <w:szCs w:val="18"/>
                  <w:highlight w:val="yellow"/>
                </w:rPr>
                <w:delText>10.0%</w:delText>
              </w:r>
            </w:del>
          </w:p>
        </w:tc>
        <w:tc>
          <w:tcPr>
            <w:tcW w:w="1417" w:type="dxa"/>
            <w:vAlign w:val="center"/>
          </w:tcPr>
          <w:p w14:paraId="2C17A457"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DF45FD" w:rsidRPr="00E30077" w14:paraId="2818C527" w14:textId="77777777" w:rsidTr="00883ADE">
        <w:trPr>
          <w:jc w:val="center"/>
        </w:trPr>
        <w:tc>
          <w:tcPr>
            <w:tcW w:w="767" w:type="dxa"/>
            <w:vAlign w:val="center"/>
          </w:tcPr>
          <w:p w14:paraId="521EF502" w14:textId="4EFBA402"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5</w:t>
            </w:r>
          </w:p>
        </w:tc>
        <w:tc>
          <w:tcPr>
            <w:tcW w:w="2551" w:type="dxa"/>
            <w:shd w:val="clear" w:color="auto" w:fill="auto"/>
            <w:vAlign w:val="center"/>
          </w:tcPr>
          <w:p w14:paraId="08AA2F83" w14:textId="77C90366"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16 QAM</w:t>
            </w:r>
          </w:p>
        </w:tc>
        <w:tc>
          <w:tcPr>
            <w:tcW w:w="1134" w:type="dxa"/>
            <w:vAlign w:val="center"/>
          </w:tcPr>
          <w:p w14:paraId="03ED69A5" w14:textId="1F92DDA7"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5FA8322" w14:textId="6730A7B5"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29" w:author="Anritsu" w:date="2022-03-01T00:40:00Z">
              <w:r w:rsidRPr="00023AE4">
                <w:rPr>
                  <w:rFonts w:ascii="Arial" w:hAnsi="Arial" w:cs="Arial"/>
                  <w:sz w:val="18"/>
                  <w:szCs w:val="18"/>
                  <w:highlight w:val="yellow"/>
                </w:rPr>
                <w:t>3.18%</w:t>
              </w:r>
            </w:ins>
          </w:p>
        </w:tc>
        <w:tc>
          <w:tcPr>
            <w:tcW w:w="1134" w:type="dxa"/>
            <w:shd w:val="clear" w:color="auto" w:fill="92D050"/>
            <w:vAlign w:val="center"/>
          </w:tcPr>
          <w:p w14:paraId="36857EED" w14:textId="509EB587"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30" w:author="Anritsu" w:date="2022-03-01T00:40:00Z">
              <w:r w:rsidRPr="00023AE4">
                <w:rPr>
                  <w:rFonts w:ascii="Arial" w:hAnsi="Arial" w:cs="Arial"/>
                  <w:sz w:val="18"/>
                  <w:szCs w:val="18"/>
                  <w:highlight w:val="yellow"/>
                </w:rPr>
                <w:t>4.50%</w:t>
              </w:r>
            </w:ins>
          </w:p>
        </w:tc>
        <w:tc>
          <w:tcPr>
            <w:tcW w:w="1134" w:type="dxa"/>
            <w:shd w:val="clear" w:color="auto" w:fill="FFC000"/>
            <w:vAlign w:val="center"/>
          </w:tcPr>
          <w:p w14:paraId="3A632031" w14:textId="73A6CFA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31" w:author="Anritsu" w:date="2022-03-01T00:40:00Z">
              <w:r w:rsidRPr="00023AE4">
                <w:rPr>
                  <w:rFonts w:ascii="Arial" w:hAnsi="Arial" w:cs="Arial"/>
                  <w:sz w:val="18"/>
                  <w:szCs w:val="18"/>
                  <w:highlight w:val="yellow"/>
                </w:rPr>
                <w:t>6.36%</w:t>
              </w:r>
            </w:ins>
          </w:p>
        </w:tc>
        <w:tc>
          <w:tcPr>
            <w:tcW w:w="1134" w:type="dxa"/>
            <w:shd w:val="clear" w:color="auto" w:fill="FFC000"/>
            <w:vAlign w:val="center"/>
          </w:tcPr>
          <w:p w14:paraId="07D6C654" w14:textId="61797B81"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32" w:author="Anritsu" w:date="2022-03-01T00:40:00Z">
              <w:r w:rsidRPr="00023AE4">
                <w:rPr>
                  <w:rFonts w:ascii="Arial" w:hAnsi="Arial" w:cs="Arial"/>
                  <w:sz w:val="18"/>
                  <w:szCs w:val="18"/>
                  <w:highlight w:val="yellow"/>
                </w:rPr>
                <w:t>11.22%</w:t>
              </w:r>
            </w:ins>
          </w:p>
        </w:tc>
        <w:tc>
          <w:tcPr>
            <w:tcW w:w="1417" w:type="dxa"/>
            <w:vAlign w:val="center"/>
          </w:tcPr>
          <w:p w14:paraId="558345C7" w14:textId="236078B3"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DF45FD" w:rsidRPr="00E30077" w14:paraId="21054121" w14:textId="77777777" w:rsidTr="00DF45FD">
        <w:trPr>
          <w:jc w:val="center"/>
        </w:trPr>
        <w:tc>
          <w:tcPr>
            <w:tcW w:w="767" w:type="dxa"/>
            <w:vAlign w:val="center"/>
          </w:tcPr>
          <w:p w14:paraId="77D86ADB" w14:textId="26CFAFB4"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6</w:t>
            </w:r>
          </w:p>
        </w:tc>
        <w:tc>
          <w:tcPr>
            <w:tcW w:w="2551" w:type="dxa"/>
            <w:shd w:val="clear" w:color="auto" w:fill="auto"/>
            <w:vAlign w:val="center"/>
          </w:tcPr>
          <w:p w14:paraId="35BC318D" w14:textId="5BB2DD16"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7384A998" w14:textId="604E2516"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0FC5B183" w14:textId="0C840079"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33" w:author="Anritsu" w:date="2022-03-01T00:40:00Z">
              <w:r w:rsidRPr="00023AE4">
                <w:rPr>
                  <w:rFonts w:ascii="Arial" w:hAnsi="Arial" w:cs="Arial"/>
                  <w:sz w:val="18"/>
                  <w:szCs w:val="18"/>
                  <w:highlight w:val="yellow"/>
                </w:rPr>
                <w:t>3.34%</w:t>
              </w:r>
            </w:ins>
            <w:del w:id="34" w:author="Anritsu" w:date="2022-03-01T00:38:00Z">
              <w:r w:rsidRPr="00023AE4" w:rsidDel="00DF45FD">
                <w:rPr>
                  <w:rFonts w:ascii="Arial" w:eastAsia="メイリオ" w:hAnsi="Arial" w:cs="Arial"/>
                  <w:color w:val="000000"/>
                  <w:sz w:val="18"/>
                  <w:szCs w:val="18"/>
                  <w:highlight w:val="yellow"/>
                </w:rPr>
                <w:delText>4.4%</w:delText>
              </w:r>
            </w:del>
          </w:p>
        </w:tc>
        <w:tc>
          <w:tcPr>
            <w:tcW w:w="1134" w:type="dxa"/>
            <w:shd w:val="clear" w:color="auto" w:fill="92D050"/>
            <w:vAlign w:val="center"/>
          </w:tcPr>
          <w:p w14:paraId="2E37A66A" w14:textId="3F12D80E"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35" w:author="Anritsu" w:date="2022-03-01T00:40:00Z">
              <w:r w:rsidRPr="00023AE4">
                <w:rPr>
                  <w:rFonts w:ascii="Arial" w:hAnsi="Arial" w:cs="Arial"/>
                  <w:sz w:val="18"/>
                  <w:szCs w:val="18"/>
                  <w:highlight w:val="yellow"/>
                </w:rPr>
                <w:t>4.73%</w:t>
              </w:r>
            </w:ins>
            <w:del w:id="36" w:author="Anritsu" w:date="2022-03-01T00:38:00Z">
              <w:r w:rsidRPr="00023AE4" w:rsidDel="00DF45FD">
                <w:rPr>
                  <w:rFonts w:ascii="Arial" w:eastAsia="メイリオ" w:hAnsi="Arial" w:cs="Arial"/>
                  <w:color w:val="000000"/>
                  <w:sz w:val="18"/>
                  <w:szCs w:val="18"/>
                  <w:highlight w:val="yellow"/>
                </w:rPr>
                <w:delText>5.8%</w:delText>
              </w:r>
            </w:del>
          </w:p>
        </w:tc>
        <w:tc>
          <w:tcPr>
            <w:tcW w:w="1134" w:type="dxa"/>
            <w:shd w:val="clear" w:color="auto" w:fill="FFC000"/>
            <w:vAlign w:val="center"/>
          </w:tcPr>
          <w:p w14:paraId="27F7F059" w14:textId="50F77078"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37" w:author="Anritsu" w:date="2022-03-01T00:40:00Z">
              <w:r w:rsidRPr="00023AE4">
                <w:rPr>
                  <w:rFonts w:ascii="Arial" w:hAnsi="Arial" w:cs="Arial"/>
                  <w:sz w:val="18"/>
                  <w:szCs w:val="18"/>
                  <w:highlight w:val="yellow"/>
                </w:rPr>
                <w:t>6.68%</w:t>
              </w:r>
            </w:ins>
            <w:del w:id="38" w:author="Anritsu" w:date="2022-03-01T00:38:00Z">
              <w:r w:rsidRPr="00023AE4" w:rsidDel="00DF45FD">
                <w:rPr>
                  <w:rFonts w:ascii="Arial" w:eastAsia="メイリオ" w:hAnsi="Arial" w:cs="Arial"/>
                  <w:color w:val="000000"/>
                  <w:sz w:val="18"/>
                  <w:szCs w:val="18"/>
                  <w:highlight w:val="yellow"/>
                </w:rPr>
                <w:delText>7.7%</w:delText>
              </w:r>
            </w:del>
          </w:p>
        </w:tc>
        <w:tc>
          <w:tcPr>
            <w:tcW w:w="1134" w:type="dxa"/>
            <w:shd w:val="clear" w:color="auto" w:fill="FFC000"/>
            <w:vAlign w:val="center"/>
          </w:tcPr>
          <w:p w14:paraId="6DCC56E1" w14:textId="3FA28E3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39" w:author="Anritsu" w:date="2022-03-01T00:40:00Z">
              <w:r w:rsidRPr="00023AE4">
                <w:rPr>
                  <w:rFonts w:ascii="Arial" w:hAnsi="Arial" w:cs="Arial"/>
                  <w:sz w:val="18"/>
                  <w:szCs w:val="18"/>
                  <w:highlight w:val="yellow"/>
                </w:rPr>
                <w:t>11.22%</w:t>
              </w:r>
            </w:ins>
            <w:del w:id="40" w:author="Anritsu" w:date="2022-03-01T00:38:00Z">
              <w:r w:rsidRPr="00023AE4" w:rsidDel="00DF45FD">
                <w:rPr>
                  <w:rFonts w:ascii="Arial" w:eastAsia="メイリオ" w:hAnsi="Arial" w:cs="Arial"/>
                  <w:color w:val="000000"/>
                  <w:sz w:val="18"/>
                  <w:szCs w:val="18"/>
                  <w:highlight w:val="yellow"/>
                </w:rPr>
                <w:delText>12.3%</w:delText>
              </w:r>
            </w:del>
          </w:p>
        </w:tc>
        <w:tc>
          <w:tcPr>
            <w:tcW w:w="1417" w:type="dxa"/>
            <w:vAlign w:val="center"/>
          </w:tcPr>
          <w:p w14:paraId="532DD9B1"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DF45FD" w:rsidRPr="00E30077" w14:paraId="3688B252" w14:textId="77777777" w:rsidTr="00883ADE">
        <w:trPr>
          <w:jc w:val="center"/>
        </w:trPr>
        <w:tc>
          <w:tcPr>
            <w:tcW w:w="767" w:type="dxa"/>
            <w:vAlign w:val="center"/>
          </w:tcPr>
          <w:p w14:paraId="4A523875" w14:textId="0894511B"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7</w:t>
            </w:r>
          </w:p>
        </w:tc>
        <w:tc>
          <w:tcPr>
            <w:tcW w:w="2551" w:type="dxa"/>
            <w:shd w:val="clear" w:color="auto" w:fill="auto"/>
            <w:vAlign w:val="center"/>
          </w:tcPr>
          <w:p w14:paraId="4F4CC655" w14:textId="39AF4142"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64 QAM</w:t>
            </w:r>
          </w:p>
        </w:tc>
        <w:tc>
          <w:tcPr>
            <w:tcW w:w="1134" w:type="dxa"/>
            <w:vAlign w:val="center"/>
          </w:tcPr>
          <w:p w14:paraId="4F617EF3" w14:textId="46FEA9E0"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A500279" w14:textId="5A3615DD"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41" w:author="Anritsu" w:date="2022-03-01T00:40:00Z">
              <w:r w:rsidRPr="00023AE4">
                <w:rPr>
                  <w:rFonts w:ascii="Arial" w:hAnsi="Arial" w:cs="Arial"/>
                  <w:sz w:val="18"/>
                  <w:szCs w:val="18"/>
                  <w:highlight w:val="yellow"/>
                </w:rPr>
                <w:t>4.21%</w:t>
              </w:r>
            </w:ins>
          </w:p>
        </w:tc>
        <w:tc>
          <w:tcPr>
            <w:tcW w:w="1134" w:type="dxa"/>
            <w:shd w:val="clear" w:color="auto" w:fill="FFC000"/>
            <w:vAlign w:val="center"/>
          </w:tcPr>
          <w:p w14:paraId="1A7BBFC4" w14:textId="67F1A93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42" w:author="Anritsu" w:date="2022-03-01T00:40:00Z">
              <w:r w:rsidRPr="00023AE4">
                <w:rPr>
                  <w:rFonts w:ascii="Arial" w:hAnsi="Arial" w:cs="Arial"/>
                  <w:sz w:val="18"/>
                  <w:szCs w:val="18"/>
                  <w:highlight w:val="yellow"/>
                </w:rPr>
                <w:t>5.95%</w:t>
              </w:r>
            </w:ins>
          </w:p>
        </w:tc>
        <w:tc>
          <w:tcPr>
            <w:tcW w:w="1134" w:type="dxa"/>
            <w:shd w:val="clear" w:color="auto" w:fill="FF0000"/>
            <w:vAlign w:val="center"/>
          </w:tcPr>
          <w:p w14:paraId="18787395" w14:textId="3CF6367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43" w:author="Anritsu" w:date="2022-03-01T00:40:00Z">
              <w:r w:rsidRPr="00023AE4">
                <w:rPr>
                  <w:rFonts w:ascii="Arial" w:hAnsi="Arial" w:cs="Arial"/>
                  <w:sz w:val="18"/>
                  <w:szCs w:val="18"/>
                  <w:highlight w:val="yellow"/>
                </w:rPr>
                <w:t>8.41%</w:t>
              </w:r>
            </w:ins>
          </w:p>
        </w:tc>
        <w:tc>
          <w:tcPr>
            <w:tcW w:w="1134" w:type="dxa"/>
            <w:shd w:val="clear" w:color="auto" w:fill="FF0000"/>
            <w:vAlign w:val="center"/>
          </w:tcPr>
          <w:p w14:paraId="5FF6E981" w14:textId="4C95557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44" w:author="Anritsu" w:date="2022-03-01T00:40:00Z">
              <w:r w:rsidRPr="00023AE4">
                <w:rPr>
                  <w:rFonts w:ascii="Arial" w:hAnsi="Arial" w:cs="Arial"/>
                  <w:sz w:val="18"/>
                  <w:szCs w:val="18"/>
                  <w:highlight w:val="yellow"/>
                </w:rPr>
                <w:t>15.85%</w:t>
              </w:r>
            </w:ins>
          </w:p>
        </w:tc>
        <w:tc>
          <w:tcPr>
            <w:tcW w:w="1417" w:type="dxa"/>
            <w:vAlign w:val="center"/>
          </w:tcPr>
          <w:p w14:paraId="1E68D38E" w14:textId="05D7E122"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DF45FD" w:rsidRPr="00E30077" w14:paraId="6A8FB90E" w14:textId="77777777" w:rsidTr="00DF45FD">
        <w:trPr>
          <w:jc w:val="center"/>
        </w:trPr>
        <w:tc>
          <w:tcPr>
            <w:tcW w:w="767" w:type="dxa"/>
            <w:vAlign w:val="center"/>
          </w:tcPr>
          <w:p w14:paraId="58B850ED" w14:textId="3CF81B93"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8</w:t>
            </w:r>
          </w:p>
        </w:tc>
        <w:tc>
          <w:tcPr>
            <w:tcW w:w="2551" w:type="dxa"/>
            <w:shd w:val="clear" w:color="auto" w:fill="auto"/>
            <w:vAlign w:val="center"/>
          </w:tcPr>
          <w:p w14:paraId="61A0630E" w14:textId="6AC312E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79F2E961" w14:textId="32C7DE3A"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610508A5" w14:textId="17FD94D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45" w:author="Anritsu" w:date="2022-03-01T00:40:00Z">
              <w:r w:rsidRPr="00023AE4">
                <w:rPr>
                  <w:rFonts w:ascii="Arial" w:hAnsi="Arial" w:cs="Arial"/>
                  <w:sz w:val="18"/>
                  <w:szCs w:val="18"/>
                  <w:highlight w:val="yellow"/>
                </w:rPr>
                <w:t>5.00%</w:t>
              </w:r>
            </w:ins>
            <w:del w:id="46" w:author="Anritsu" w:date="2022-03-01T00:38:00Z">
              <w:r w:rsidRPr="00023AE4" w:rsidDel="00DF45FD">
                <w:rPr>
                  <w:rFonts w:ascii="Arial" w:eastAsia="メイリオ" w:hAnsi="Arial" w:cs="Arial"/>
                  <w:color w:val="000000"/>
                  <w:sz w:val="18"/>
                  <w:szCs w:val="18"/>
                  <w:highlight w:val="yellow"/>
                </w:rPr>
                <w:delText>5.8%</w:delText>
              </w:r>
            </w:del>
          </w:p>
        </w:tc>
        <w:tc>
          <w:tcPr>
            <w:tcW w:w="1134" w:type="dxa"/>
            <w:shd w:val="clear" w:color="auto" w:fill="FFC000"/>
            <w:vAlign w:val="center"/>
          </w:tcPr>
          <w:p w14:paraId="192985C0" w14:textId="76431227"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47" w:author="Anritsu" w:date="2022-03-01T00:40:00Z">
              <w:r w:rsidRPr="00023AE4">
                <w:rPr>
                  <w:rFonts w:ascii="Arial" w:hAnsi="Arial" w:cs="Arial"/>
                  <w:sz w:val="18"/>
                  <w:szCs w:val="18"/>
                  <w:highlight w:val="yellow"/>
                </w:rPr>
                <w:t>7.07%</w:t>
              </w:r>
            </w:ins>
            <w:del w:id="48" w:author="Anritsu" w:date="2022-03-01T00:38:00Z">
              <w:r w:rsidRPr="00023AE4" w:rsidDel="00DF45FD">
                <w:rPr>
                  <w:rFonts w:ascii="Arial" w:eastAsia="メイリオ" w:hAnsi="Arial" w:cs="Arial"/>
                  <w:color w:val="000000"/>
                  <w:sz w:val="18"/>
                  <w:szCs w:val="18"/>
                  <w:highlight w:val="yellow"/>
                </w:rPr>
                <w:delText>7.9%</w:delText>
              </w:r>
            </w:del>
          </w:p>
        </w:tc>
        <w:tc>
          <w:tcPr>
            <w:tcW w:w="1134" w:type="dxa"/>
            <w:shd w:val="clear" w:color="auto" w:fill="FF0000"/>
            <w:vAlign w:val="center"/>
          </w:tcPr>
          <w:p w14:paraId="68FCC820" w14:textId="061C6885"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49" w:author="Anritsu" w:date="2022-03-01T00:40:00Z">
              <w:r w:rsidRPr="00023AE4">
                <w:rPr>
                  <w:rFonts w:ascii="Arial" w:hAnsi="Arial" w:cs="Arial"/>
                  <w:sz w:val="18"/>
                  <w:szCs w:val="18"/>
                  <w:highlight w:val="yellow"/>
                </w:rPr>
                <w:t>9.99%</w:t>
              </w:r>
            </w:ins>
            <w:del w:id="50" w:author="Anritsu" w:date="2022-03-01T00:38:00Z">
              <w:r w:rsidRPr="00023AE4" w:rsidDel="00DF45FD">
                <w:rPr>
                  <w:rFonts w:ascii="Arial" w:eastAsia="メイリオ" w:hAnsi="Arial" w:cs="Arial"/>
                  <w:color w:val="000000"/>
                  <w:sz w:val="18"/>
                  <w:szCs w:val="18"/>
                  <w:highlight w:val="yellow"/>
                </w:rPr>
                <w:delText>10.8%</w:delText>
              </w:r>
            </w:del>
          </w:p>
        </w:tc>
        <w:tc>
          <w:tcPr>
            <w:tcW w:w="1134" w:type="dxa"/>
            <w:shd w:val="clear" w:color="auto" w:fill="FF0000"/>
            <w:vAlign w:val="center"/>
          </w:tcPr>
          <w:p w14:paraId="4496685D" w14:textId="0AE25DA8"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51" w:author="Anritsu" w:date="2022-03-01T00:40:00Z">
              <w:r w:rsidRPr="00023AE4">
                <w:rPr>
                  <w:rFonts w:ascii="Arial" w:hAnsi="Arial" w:cs="Arial"/>
                  <w:sz w:val="18"/>
                  <w:szCs w:val="18"/>
                  <w:highlight w:val="yellow"/>
                </w:rPr>
                <w:t>15.85%</w:t>
              </w:r>
            </w:ins>
            <w:del w:id="52" w:author="Anritsu" w:date="2022-03-01T00:38:00Z">
              <w:r w:rsidRPr="00023AE4" w:rsidDel="00DF45FD">
                <w:rPr>
                  <w:rFonts w:ascii="Arial" w:eastAsia="メイリオ" w:hAnsi="Arial" w:cs="Arial"/>
                  <w:color w:val="000000"/>
                  <w:sz w:val="18"/>
                  <w:szCs w:val="18"/>
                  <w:highlight w:val="yellow"/>
                </w:rPr>
                <w:delText>16.7%</w:delText>
              </w:r>
            </w:del>
          </w:p>
        </w:tc>
        <w:tc>
          <w:tcPr>
            <w:tcW w:w="1417" w:type="dxa"/>
            <w:vAlign w:val="center"/>
          </w:tcPr>
          <w:p w14:paraId="592E9179"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DF45FD" w:rsidRPr="00E30077" w14:paraId="39FE610B" w14:textId="77777777" w:rsidTr="00883ADE">
        <w:trPr>
          <w:jc w:val="center"/>
        </w:trPr>
        <w:tc>
          <w:tcPr>
            <w:tcW w:w="767" w:type="dxa"/>
            <w:vAlign w:val="center"/>
          </w:tcPr>
          <w:p w14:paraId="670F49A6" w14:textId="1546BB09"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9</w:t>
            </w:r>
          </w:p>
        </w:tc>
        <w:tc>
          <w:tcPr>
            <w:tcW w:w="2551" w:type="dxa"/>
            <w:shd w:val="clear" w:color="auto" w:fill="auto"/>
            <w:vAlign w:val="center"/>
          </w:tcPr>
          <w:p w14:paraId="508965CE" w14:textId="4D7EFA85"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QPSK</w:t>
            </w:r>
          </w:p>
        </w:tc>
        <w:tc>
          <w:tcPr>
            <w:tcW w:w="1134" w:type="dxa"/>
            <w:vAlign w:val="center"/>
          </w:tcPr>
          <w:p w14:paraId="42137D62" w14:textId="317889BC"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00BDE183" w14:textId="292FB75F"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3" w:author="Anritsu" w:date="2022-03-01T00:40:00Z">
              <w:r w:rsidRPr="00023AE4">
                <w:rPr>
                  <w:rFonts w:ascii="Arial" w:hAnsi="Arial" w:cs="Arial"/>
                  <w:sz w:val="18"/>
                  <w:szCs w:val="18"/>
                  <w:highlight w:val="yellow"/>
                </w:rPr>
                <w:t>3.34%</w:t>
              </w:r>
            </w:ins>
          </w:p>
        </w:tc>
        <w:tc>
          <w:tcPr>
            <w:tcW w:w="1134" w:type="dxa"/>
            <w:shd w:val="clear" w:color="auto" w:fill="92D050"/>
            <w:vAlign w:val="center"/>
          </w:tcPr>
          <w:p w14:paraId="0F8107F4" w14:textId="269A79FA"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4" w:author="Anritsu" w:date="2022-03-01T00:40:00Z">
              <w:r w:rsidRPr="00023AE4">
                <w:rPr>
                  <w:rFonts w:ascii="Arial" w:hAnsi="Arial" w:cs="Arial"/>
                  <w:sz w:val="18"/>
                  <w:szCs w:val="18"/>
                  <w:highlight w:val="yellow"/>
                </w:rPr>
                <w:t>4.73%</w:t>
              </w:r>
            </w:ins>
          </w:p>
        </w:tc>
        <w:tc>
          <w:tcPr>
            <w:tcW w:w="1134" w:type="dxa"/>
            <w:shd w:val="clear" w:color="auto" w:fill="92D050"/>
            <w:vAlign w:val="center"/>
          </w:tcPr>
          <w:p w14:paraId="641AD94E" w14:textId="0F4623B8"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5" w:author="Anritsu" w:date="2022-03-01T00:40:00Z">
              <w:r w:rsidRPr="00023AE4">
                <w:rPr>
                  <w:rFonts w:ascii="Arial" w:hAnsi="Arial" w:cs="Arial"/>
                  <w:sz w:val="18"/>
                  <w:szCs w:val="18"/>
                  <w:highlight w:val="yellow"/>
                </w:rPr>
                <w:t>6.68%</w:t>
              </w:r>
            </w:ins>
          </w:p>
        </w:tc>
        <w:tc>
          <w:tcPr>
            <w:tcW w:w="1134" w:type="dxa"/>
            <w:shd w:val="clear" w:color="auto" w:fill="FFC000"/>
            <w:vAlign w:val="center"/>
          </w:tcPr>
          <w:p w14:paraId="750F7D7B" w14:textId="10D510A7"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6" w:author="Anritsu" w:date="2022-03-01T00:40:00Z">
              <w:r w:rsidRPr="00023AE4">
                <w:rPr>
                  <w:rFonts w:ascii="Arial" w:hAnsi="Arial" w:cs="Arial"/>
                  <w:sz w:val="18"/>
                  <w:szCs w:val="18"/>
                  <w:highlight w:val="yellow"/>
                </w:rPr>
                <w:t>11.89%</w:t>
              </w:r>
            </w:ins>
          </w:p>
        </w:tc>
        <w:tc>
          <w:tcPr>
            <w:tcW w:w="1417" w:type="dxa"/>
            <w:vAlign w:val="center"/>
          </w:tcPr>
          <w:p w14:paraId="6E4DCEAB" w14:textId="727FF60A"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DF45FD" w:rsidRPr="00E30077" w14:paraId="2265DEA9" w14:textId="77777777" w:rsidTr="00DF45FD">
        <w:trPr>
          <w:jc w:val="center"/>
        </w:trPr>
        <w:tc>
          <w:tcPr>
            <w:tcW w:w="767" w:type="dxa"/>
            <w:vAlign w:val="center"/>
          </w:tcPr>
          <w:p w14:paraId="2D925D41" w14:textId="765043CE"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0</w:t>
            </w:r>
          </w:p>
        </w:tc>
        <w:tc>
          <w:tcPr>
            <w:tcW w:w="2551" w:type="dxa"/>
            <w:shd w:val="clear" w:color="auto" w:fill="auto"/>
            <w:vAlign w:val="center"/>
          </w:tcPr>
          <w:p w14:paraId="26BB2FB8" w14:textId="3E8C75DC"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08DB2225" w14:textId="7848BD32"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76227351" w14:textId="58ECA318"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57" w:author="Anritsu" w:date="2022-03-01T00:40:00Z">
              <w:r w:rsidRPr="00023AE4">
                <w:rPr>
                  <w:rFonts w:ascii="Arial" w:hAnsi="Arial" w:cs="Arial"/>
                  <w:sz w:val="18"/>
                  <w:szCs w:val="18"/>
                  <w:highlight w:val="yellow"/>
                </w:rPr>
                <w:t>3.53%</w:t>
              </w:r>
            </w:ins>
            <w:del w:id="58" w:author="Anritsu" w:date="2022-03-01T00:38:00Z">
              <w:r w:rsidRPr="00023AE4" w:rsidDel="00DF45FD">
                <w:rPr>
                  <w:rFonts w:ascii="Arial" w:eastAsia="メイリオ" w:hAnsi="Arial" w:cs="Arial"/>
                  <w:color w:val="000000"/>
                  <w:sz w:val="18"/>
                  <w:szCs w:val="18"/>
                  <w:highlight w:val="yellow"/>
                </w:rPr>
                <w:delText>4.6%</w:delText>
              </w:r>
            </w:del>
          </w:p>
        </w:tc>
        <w:tc>
          <w:tcPr>
            <w:tcW w:w="1134" w:type="dxa"/>
            <w:shd w:val="clear" w:color="auto" w:fill="92D050"/>
            <w:vAlign w:val="center"/>
          </w:tcPr>
          <w:p w14:paraId="22AEE396" w14:textId="0939B40D"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59" w:author="Anritsu" w:date="2022-03-01T00:40:00Z">
              <w:r w:rsidRPr="00023AE4">
                <w:rPr>
                  <w:rFonts w:ascii="Arial" w:hAnsi="Arial" w:cs="Arial"/>
                  <w:sz w:val="18"/>
                  <w:szCs w:val="18"/>
                  <w:highlight w:val="yellow"/>
                </w:rPr>
                <w:t>4.99%</w:t>
              </w:r>
            </w:ins>
            <w:del w:id="60" w:author="Anritsu" w:date="2022-03-01T00:38:00Z">
              <w:r w:rsidRPr="00023AE4" w:rsidDel="00DF45FD">
                <w:rPr>
                  <w:rFonts w:ascii="Arial" w:eastAsia="メイリオ" w:hAnsi="Arial" w:cs="Arial"/>
                  <w:color w:val="000000"/>
                  <w:sz w:val="18"/>
                  <w:szCs w:val="18"/>
                  <w:highlight w:val="yellow"/>
                </w:rPr>
                <w:delText>6.0%</w:delText>
              </w:r>
            </w:del>
          </w:p>
        </w:tc>
        <w:tc>
          <w:tcPr>
            <w:tcW w:w="1134" w:type="dxa"/>
            <w:shd w:val="clear" w:color="auto" w:fill="92D050"/>
            <w:vAlign w:val="center"/>
          </w:tcPr>
          <w:p w14:paraId="2A5DC065" w14:textId="05BD1285"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61" w:author="Anritsu" w:date="2022-03-01T00:40:00Z">
              <w:r w:rsidRPr="00023AE4">
                <w:rPr>
                  <w:rFonts w:ascii="Arial" w:hAnsi="Arial" w:cs="Arial"/>
                  <w:sz w:val="18"/>
                  <w:szCs w:val="18"/>
                  <w:highlight w:val="yellow"/>
                </w:rPr>
                <w:t>7.06%</w:t>
              </w:r>
            </w:ins>
            <w:del w:id="62" w:author="Anritsu" w:date="2022-03-01T00:38:00Z">
              <w:r w:rsidRPr="00023AE4" w:rsidDel="00DF45FD">
                <w:rPr>
                  <w:rFonts w:ascii="Arial" w:eastAsia="メイリオ" w:hAnsi="Arial" w:cs="Arial"/>
                  <w:color w:val="000000"/>
                  <w:sz w:val="18"/>
                  <w:szCs w:val="18"/>
                  <w:highlight w:val="yellow"/>
                </w:rPr>
                <w:delText>8.1%</w:delText>
              </w:r>
            </w:del>
          </w:p>
        </w:tc>
        <w:tc>
          <w:tcPr>
            <w:tcW w:w="1134" w:type="dxa"/>
            <w:shd w:val="clear" w:color="auto" w:fill="FFC000"/>
            <w:vAlign w:val="center"/>
          </w:tcPr>
          <w:p w14:paraId="69AAA06E" w14:textId="417C29D8"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63" w:author="Anritsu" w:date="2022-03-01T00:40:00Z">
              <w:r w:rsidRPr="00023AE4">
                <w:rPr>
                  <w:rFonts w:ascii="Arial" w:hAnsi="Arial" w:cs="Arial"/>
                  <w:sz w:val="18"/>
                  <w:szCs w:val="18"/>
                  <w:highlight w:val="yellow"/>
                </w:rPr>
                <w:t>11.89%</w:t>
              </w:r>
            </w:ins>
            <w:del w:id="64" w:author="Anritsu" w:date="2022-03-01T00:38:00Z">
              <w:r w:rsidRPr="00023AE4" w:rsidDel="00DF45FD">
                <w:rPr>
                  <w:rFonts w:ascii="Arial" w:eastAsia="メイリオ" w:hAnsi="Arial" w:cs="Arial"/>
                  <w:color w:val="000000"/>
                  <w:sz w:val="18"/>
                  <w:szCs w:val="18"/>
                  <w:highlight w:val="yellow"/>
                </w:rPr>
                <w:delText>12.9%</w:delText>
              </w:r>
            </w:del>
          </w:p>
        </w:tc>
        <w:tc>
          <w:tcPr>
            <w:tcW w:w="1417" w:type="dxa"/>
            <w:vAlign w:val="center"/>
          </w:tcPr>
          <w:p w14:paraId="51D98F93"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DF45FD" w:rsidRPr="00E30077" w14:paraId="2C74A406" w14:textId="77777777" w:rsidTr="00883ADE">
        <w:trPr>
          <w:jc w:val="center"/>
        </w:trPr>
        <w:tc>
          <w:tcPr>
            <w:tcW w:w="767" w:type="dxa"/>
            <w:vAlign w:val="center"/>
          </w:tcPr>
          <w:p w14:paraId="14F154B0" w14:textId="212C4874"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1</w:t>
            </w:r>
          </w:p>
        </w:tc>
        <w:tc>
          <w:tcPr>
            <w:tcW w:w="2551" w:type="dxa"/>
            <w:shd w:val="clear" w:color="auto" w:fill="auto"/>
            <w:vAlign w:val="center"/>
          </w:tcPr>
          <w:p w14:paraId="094A9492" w14:textId="6BD50E7B"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16 QAM</w:t>
            </w:r>
          </w:p>
        </w:tc>
        <w:tc>
          <w:tcPr>
            <w:tcW w:w="1134" w:type="dxa"/>
            <w:vAlign w:val="center"/>
          </w:tcPr>
          <w:p w14:paraId="0D325419" w14:textId="560553BE"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5ED0F941" w14:textId="535E1FC8"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5" w:author="Anritsu" w:date="2022-03-01T00:40:00Z">
              <w:r w:rsidRPr="00023AE4">
                <w:rPr>
                  <w:rFonts w:ascii="Arial" w:hAnsi="Arial" w:cs="Arial"/>
                  <w:sz w:val="18"/>
                  <w:szCs w:val="18"/>
                  <w:highlight w:val="yellow"/>
                </w:rPr>
                <w:t>4.21%</w:t>
              </w:r>
            </w:ins>
          </w:p>
        </w:tc>
        <w:tc>
          <w:tcPr>
            <w:tcW w:w="1134" w:type="dxa"/>
            <w:shd w:val="clear" w:color="auto" w:fill="92D050"/>
            <w:vAlign w:val="center"/>
          </w:tcPr>
          <w:p w14:paraId="11F718F8" w14:textId="5CF60D1A"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6" w:author="Anritsu" w:date="2022-03-01T00:40:00Z">
              <w:r w:rsidRPr="00023AE4">
                <w:rPr>
                  <w:rFonts w:ascii="Arial" w:hAnsi="Arial" w:cs="Arial"/>
                  <w:sz w:val="18"/>
                  <w:szCs w:val="18"/>
                  <w:highlight w:val="yellow"/>
                </w:rPr>
                <w:t>5.95%</w:t>
              </w:r>
            </w:ins>
          </w:p>
        </w:tc>
        <w:tc>
          <w:tcPr>
            <w:tcW w:w="1134" w:type="dxa"/>
            <w:shd w:val="clear" w:color="auto" w:fill="FFC000"/>
            <w:vAlign w:val="center"/>
          </w:tcPr>
          <w:p w14:paraId="4F859A37" w14:textId="6661894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7" w:author="Anritsu" w:date="2022-03-01T00:40:00Z">
              <w:r w:rsidRPr="00023AE4">
                <w:rPr>
                  <w:rFonts w:ascii="Arial" w:hAnsi="Arial" w:cs="Arial"/>
                  <w:sz w:val="18"/>
                  <w:szCs w:val="18"/>
                  <w:highlight w:val="yellow"/>
                </w:rPr>
                <w:t>8.41%</w:t>
              </w:r>
            </w:ins>
          </w:p>
        </w:tc>
        <w:tc>
          <w:tcPr>
            <w:tcW w:w="1134" w:type="dxa"/>
            <w:shd w:val="clear" w:color="auto" w:fill="FF0000"/>
            <w:vAlign w:val="center"/>
          </w:tcPr>
          <w:p w14:paraId="537A0BB1" w14:textId="46DCDCD6"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8" w:author="Anritsu" w:date="2022-03-01T00:40:00Z">
              <w:r w:rsidRPr="00023AE4">
                <w:rPr>
                  <w:rFonts w:ascii="Arial" w:hAnsi="Arial" w:cs="Arial"/>
                  <w:sz w:val="18"/>
                  <w:szCs w:val="18"/>
                  <w:highlight w:val="yellow"/>
                </w:rPr>
                <w:t>15.85%</w:t>
              </w:r>
            </w:ins>
          </w:p>
        </w:tc>
        <w:tc>
          <w:tcPr>
            <w:tcW w:w="1417" w:type="dxa"/>
            <w:vAlign w:val="center"/>
          </w:tcPr>
          <w:p w14:paraId="0C1F6BBB" w14:textId="0362742F"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DF45FD" w:rsidRPr="00E30077" w14:paraId="6A98ED01" w14:textId="77777777" w:rsidTr="00883ADE">
        <w:trPr>
          <w:jc w:val="center"/>
        </w:trPr>
        <w:tc>
          <w:tcPr>
            <w:tcW w:w="767" w:type="dxa"/>
            <w:vAlign w:val="center"/>
          </w:tcPr>
          <w:p w14:paraId="55EC1C8F" w14:textId="62CEC2ED"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2</w:t>
            </w:r>
          </w:p>
        </w:tc>
        <w:tc>
          <w:tcPr>
            <w:tcW w:w="2551" w:type="dxa"/>
            <w:shd w:val="clear" w:color="auto" w:fill="auto"/>
            <w:vAlign w:val="center"/>
          </w:tcPr>
          <w:p w14:paraId="391BAE38" w14:textId="33260DCC"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5F5373D7" w14:textId="256A84E1"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75F7765A" w14:textId="2210C85F"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69" w:author="Anritsu" w:date="2022-03-01T00:40:00Z">
              <w:r w:rsidRPr="00023AE4">
                <w:rPr>
                  <w:rFonts w:ascii="Arial" w:hAnsi="Arial" w:cs="Arial"/>
                  <w:sz w:val="18"/>
                  <w:szCs w:val="18"/>
                  <w:highlight w:val="yellow"/>
                </w:rPr>
                <w:t>4.21%</w:t>
              </w:r>
            </w:ins>
            <w:del w:id="70" w:author="Anritsu" w:date="2022-03-01T00:38:00Z">
              <w:r w:rsidRPr="00023AE4" w:rsidDel="00DF45FD">
                <w:rPr>
                  <w:rFonts w:ascii="Arial" w:eastAsia="メイリオ" w:hAnsi="Arial" w:cs="Arial"/>
                  <w:color w:val="000000"/>
                  <w:sz w:val="18"/>
                  <w:szCs w:val="18"/>
                  <w:highlight w:val="yellow"/>
                </w:rPr>
                <w:delText>5.3%</w:delText>
              </w:r>
            </w:del>
          </w:p>
        </w:tc>
        <w:tc>
          <w:tcPr>
            <w:tcW w:w="1134" w:type="dxa"/>
            <w:shd w:val="clear" w:color="auto" w:fill="92D050"/>
            <w:vAlign w:val="center"/>
          </w:tcPr>
          <w:p w14:paraId="31845CFF" w14:textId="78E3BB0D"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71" w:author="Anritsu" w:date="2022-03-01T00:40:00Z">
              <w:r w:rsidRPr="00023AE4">
                <w:rPr>
                  <w:rFonts w:ascii="Arial" w:hAnsi="Arial" w:cs="Arial"/>
                  <w:sz w:val="18"/>
                  <w:szCs w:val="18"/>
                  <w:highlight w:val="yellow"/>
                </w:rPr>
                <w:t>5.95%</w:t>
              </w:r>
            </w:ins>
            <w:del w:id="72" w:author="Anritsu" w:date="2022-03-01T00:38:00Z">
              <w:r w:rsidRPr="00023AE4" w:rsidDel="00DF45FD">
                <w:rPr>
                  <w:rFonts w:ascii="Arial" w:eastAsia="メイリオ" w:hAnsi="Arial" w:cs="Arial"/>
                  <w:color w:val="000000"/>
                  <w:sz w:val="18"/>
                  <w:szCs w:val="18"/>
                  <w:highlight w:val="yellow"/>
                </w:rPr>
                <w:delText>7.0%</w:delText>
              </w:r>
            </w:del>
          </w:p>
        </w:tc>
        <w:tc>
          <w:tcPr>
            <w:tcW w:w="1134" w:type="dxa"/>
            <w:shd w:val="clear" w:color="auto" w:fill="FFC000"/>
            <w:vAlign w:val="center"/>
          </w:tcPr>
          <w:p w14:paraId="3DF077AE" w14:textId="538BDA0E"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73" w:author="Anritsu" w:date="2022-03-01T00:40:00Z">
              <w:r w:rsidRPr="00023AE4">
                <w:rPr>
                  <w:rFonts w:ascii="Arial" w:hAnsi="Arial" w:cs="Arial"/>
                  <w:sz w:val="18"/>
                  <w:szCs w:val="18"/>
                  <w:highlight w:val="yellow"/>
                </w:rPr>
                <w:t>8.41%</w:t>
              </w:r>
            </w:ins>
            <w:del w:id="74" w:author="Anritsu" w:date="2022-03-01T00:38:00Z">
              <w:r w:rsidRPr="00023AE4" w:rsidDel="00DF45FD">
                <w:rPr>
                  <w:rFonts w:ascii="Arial" w:eastAsia="メイリオ" w:hAnsi="Arial" w:cs="Arial"/>
                  <w:color w:val="000000"/>
                  <w:sz w:val="18"/>
                  <w:szCs w:val="18"/>
                  <w:highlight w:val="yellow"/>
                </w:rPr>
                <w:delText>9.5%</w:delText>
              </w:r>
            </w:del>
          </w:p>
        </w:tc>
        <w:tc>
          <w:tcPr>
            <w:tcW w:w="1134" w:type="dxa"/>
            <w:shd w:val="clear" w:color="auto" w:fill="FF0000"/>
            <w:vAlign w:val="center"/>
          </w:tcPr>
          <w:p w14:paraId="4D2C2E45" w14:textId="37394080"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75" w:author="Anritsu" w:date="2022-03-01T00:40:00Z">
              <w:r w:rsidRPr="00023AE4">
                <w:rPr>
                  <w:rFonts w:ascii="Arial" w:hAnsi="Arial" w:cs="Arial"/>
                  <w:sz w:val="18"/>
                  <w:szCs w:val="18"/>
                  <w:highlight w:val="yellow"/>
                </w:rPr>
                <w:t>15.85%</w:t>
              </w:r>
            </w:ins>
            <w:del w:id="76" w:author="Anritsu" w:date="2022-03-01T00:38:00Z">
              <w:r w:rsidRPr="00023AE4" w:rsidDel="00DF45FD">
                <w:rPr>
                  <w:rFonts w:ascii="Arial" w:eastAsia="メイリオ" w:hAnsi="Arial" w:cs="Arial"/>
                  <w:color w:val="000000"/>
                  <w:sz w:val="18"/>
                  <w:szCs w:val="18"/>
                  <w:highlight w:val="yellow"/>
                </w:rPr>
                <w:delText>16.9%</w:delText>
              </w:r>
            </w:del>
          </w:p>
        </w:tc>
        <w:tc>
          <w:tcPr>
            <w:tcW w:w="1417" w:type="dxa"/>
            <w:vAlign w:val="center"/>
          </w:tcPr>
          <w:p w14:paraId="32F7E1A9"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DF45FD" w:rsidRPr="00E30077" w14:paraId="6BD97C74" w14:textId="77777777" w:rsidTr="00883ADE">
        <w:trPr>
          <w:jc w:val="center"/>
        </w:trPr>
        <w:tc>
          <w:tcPr>
            <w:tcW w:w="767" w:type="dxa"/>
            <w:vAlign w:val="center"/>
          </w:tcPr>
          <w:p w14:paraId="132F35EA" w14:textId="24D29950"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3</w:t>
            </w:r>
          </w:p>
        </w:tc>
        <w:tc>
          <w:tcPr>
            <w:tcW w:w="2551" w:type="dxa"/>
            <w:shd w:val="clear" w:color="auto" w:fill="auto"/>
            <w:vAlign w:val="center"/>
          </w:tcPr>
          <w:p w14:paraId="15341419" w14:textId="3A56696A"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64 QAM</w:t>
            </w:r>
          </w:p>
        </w:tc>
        <w:tc>
          <w:tcPr>
            <w:tcW w:w="1134" w:type="dxa"/>
            <w:vAlign w:val="center"/>
          </w:tcPr>
          <w:p w14:paraId="09F3BE81" w14:textId="49F4CFFE"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6E00FE9" w14:textId="2A6C3A2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77" w:author="Anritsu" w:date="2022-03-01T00:40:00Z">
              <w:r w:rsidRPr="00023AE4">
                <w:rPr>
                  <w:rFonts w:ascii="Arial" w:hAnsi="Arial" w:cs="Arial"/>
                  <w:sz w:val="18"/>
                  <w:szCs w:val="18"/>
                  <w:highlight w:val="yellow"/>
                </w:rPr>
                <w:t>6.29%</w:t>
              </w:r>
            </w:ins>
          </w:p>
        </w:tc>
        <w:tc>
          <w:tcPr>
            <w:tcW w:w="1134" w:type="dxa"/>
            <w:shd w:val="clear" w:color="auto" w:fill="FF0000"/>
            <w:vAlign w:val="center"/>
          </w:tcPr>
          <w:p w14:paraId="3CCF4E90" w14:textId="1500BBB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78" w:author="Anritsu" w:date="2022-03-01T00:40:00Z">
              <w:r w:rsidRPr="00023AE4">
                <w:rPr>
                  <w:rFonts w:ascii="Arial" w:hAnsi="Arial" w:cs="Arial"/>
                  <w:sz w:val="18"/>
                  <w:szCs w:val="18"/>
                  <w:highlight w:val="yellow"/>
                </w:rPr>
                <w:t>8.89%</w:t>
              </w:r>
            </w:ins>
          </w:p>
        </w:tc>
        <w:tc>
          <w:tcPr>
            <w:tcW w:w="1134" w:type="dxa"/>
            <w:shd w:val="clear" w:color="auto" w:fill="FF0000"/>
            <w:vAlign w:val="center"/>
          </w:tcPr>
          <w:p w14:paraId="7805B9E2" w14:textId="582E66D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79" w:author="Anritsu" w:date="2022-03-01T00:40:00Z">
              <w:r w:rsidRPr="00023AE4">
                <w:rPr>
                  <w:rFonts w:ascii="Arial" w:hAnsi="Arial" w:cs="Arial"/>
                  <w:sz w:val="18"/>
                  <w:szCs w:val="18"/>
                  <w:highlight w:val="yellow"/>
                </w:rPr>
                <w:t>12.58%</w:t>
              </w:r>
            </w:ins>
          </w:p>
        </w:tc>
        <w:tc>
          <w:tcPr>
            <w:tcW w:w="1134" w:type="dxa"/>
            <w:shd w:val="clear" w:color="auto" w:fill="FF0000"/>
            <w:vAlign w:val="center"/>
          </w:tcPr>
          <w:p w14:paraId="0EB90F90" w14:textId="072C66F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80" w:author="Anritsu" w:date="2022-03-01T00:40:00Z">
              <w:r w:rsidRPr="00023AE4">
                <w:rPr>
                  <w:rFonts w:ascii="Arial" w:hAnsi="Arial" w:cs="Arial"/>
                  <w:sz w:val="18"/>
                  <w:szCs w:val="18"/>
                  <w:highlight w:val="yellow"/>
                </w:rPr>
                <w:t>21.13%</w:t>
              </w:r>
            </w:ins>
          </w:p>
        </w:tc>
        <w:tc>
          <w:tcPr>
            <w:tcW w:w="1417" w:type="dxa"/>
            <w:vAlign w:val="center"/>
          </w:tcPr>
          <w:p w14:paraId="6C96AF8C" w14:textId="62312B4E"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DF45FD" w:rsidRPr="00E30077" w14:paraId="5C07E67B" w14:textId="77777777" w:rsidTr="00DF45FD">
        <w:trPr>
          <w:jc w:val="center"/>
        </w:trPr>
        <w:tc>
          <w:tcPr>
            <w:tcW w:w="767" w:type="dxa"/>
            <w:vAlign w:val="center"/>
          </w:tcPr>
          <w:p w14:paraId="37023302" w14:textId="2C400600"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4</w:t>
            </w:r>
          </w:p>
        </w:tc>
        <w:tc>
          <w:tcPr>
            <w:tcW w:w="2551" w:type="dxa"/>
            <w:shd w:val="clear" w:color="auto" w:fill="auto"/>
            <w:vAlign w:val="center"/>
          </w:tcPr>
          <w:p w14:paraId="07C92CB0" w14:textId="25FEB21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5BF4665F" w14:textId="4FDC2B59"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4BC40FF0" w14:textId="4D775DFC"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81" w:author="Anritsu" w:date="2022-03-01T00:40:00Z">
              <w:r w:rsidRPr="00023AE4">
                <w:rPr>
                  <w:rFonts w:ascii="Arial" w:hAnsi="Arial" w:cs="Arial"/>
                  <w:sz w:val="18"/>
                  <w:szCs w:val="18"/>
                  <w:highlight w:val="yellow"/>
                </w:rPr>
                <w:t>6.29%</w:t>
              </w:r>
            </w:ins>
            <w:del w:id="82" w:author="Anritsu" w:date="2022-03-01T00:38:00Z">
              <w:r w:rsidRPr="00023AE4" w:rsidDel="00DF45FD">
                <w:rPr>
                  <w:rFonts w:ascii="Arial" w:eastAsia="メイリオ" w:hAnsi="Arial" w:cs="Arial"/>
                  <w:color w:val="000000"/>
                  <w:sz w:val="18"/>
                  <w:szCs w:val="18"/>
                  <w:highlight w:val="yellow"/>
                </w:rPr>
                <w:delText>7.1%</w:delText>
              </w:r>
            </w:del>
          </w:p>
        </w:tc>
        <w:tc>
          <w:tcPr>
            <w:tcW w:w="1134" w:type="dxa"/>
            <w:shd w:val="clear" w:color="auto" w:fill="FF0000"/>
            <w:vAlign w:val="center"/>
          </w:tcPr>
          <w:p w14:paraId="3BA44646" w14:textId="775D6C3A"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83" w:author="Anritsu" w:date="2022-03-01T00:40:00Z">
              <w:r w:rsidRPr="00023AE4">
                <w:rPr>
                  <w:rFonts w:ascii="Arial" w:hAnsi="Arial" w:cs="Arial"/>
                  <w:sz w:val="18"/>
                  <w:szCs w:val="18"/>
                  <w:highlight w:val="yellow"/>
                </w:rPr>
                <w:t>8.89%</w:t>
              </w:r>
            </w:ins>
            <w:del w:id="84" w:author="Anritsu" w:date="2022-03-01T00:38:00Z">
              <w:r w:rsidRPr="00023AE4" w:rsidDel="00DF45FD">
                <w:rPr>
                  <w:rFonts w:ascii="Arial" w:eastAsia="メイリオ" w:hAnsi="Arial" w:cs="Arial"/>
                  <w:color w:val="000000"/>
                  <w:sz w:val="18"/>
                  <w:szCs w:val="18"/>
                  <w:highlight w:val="yellow"/>
                </w:rPr>
                <w:delText>9.7%</w:delText>
              </w:r>
            </w:del>
          </w:p>
        </w:tc>
        <w:tc>
          <w:tcPr>
            <w:tcW w:w="1134" w:type="dxa"/>
            <w:shd w:val="clear" w:color="auto" w:fill="FF0000"/>
            <w:vAlign w:val="center"/>
          </w:tcPr>
          <w:p w14:paraId="2828CE56" w14:textId="560DEB8C"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85" w:author="Anritsu" w:date="2022-03-01T00:40:00Z">
              <w:r w:rsidRPr="00023AE4">
                <w:rPr>
                  <w:rFonts w:ascii="Arial" w:hAnsi="Arial" w:cs="Arial"/>
                  <w:sz w:val="18"/>
                  <w:szCs w:val="18"/>
                  <w:highlight w:val="yellow"/>
                </w:rPr>
                <w:t>12.58%</w:t>
              </w:r>
            </w:ins>
            <w:del w:id="86" w:author="Anritsu" w:date="2022-03-01T00:38:00Z">
              <w:r w:rsidRPr="00023AE4" w:rsidDel="00DF45FD">
                <w:rPr>
                  <w:rFonts w:ascii="Arial" w:eastAsia="メイリオ" w:hAnsi="Arial" w:cs="Arial"/>
                  <w:color w:val="000000"/>
                  <w:sz w:val="18"/>
                  <w:szCs w:val="18"/>
                  <w:highlight w:val="yellow"/>
                </w:rPr>
                <w:delText>13.4%</w:delText>
              </w:r>
            </w:del>
          </w:p>
        </w:tc>
        <w:tc>
          <w:tcPr>
            <w:tcW w:w="1134" w:type="dxa"/>
            <w:shd w:val="clear" w:color="auto" w:fill="FF0000"/>
            <w:vAlign w:val="center"/>
          </w:tcPr>
          <w:p w14:paraId="40808A17" w14:textId="6F124B1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87" w:author="Anritsu" w:date="2022-03-01T00:40:00Z">
              <w:r w:rsidRPr="00023AE4">
                <w:rPr>
                  <w:rFonts w:ascii="Arial" w:hAnsi="Arial" w:cs="Arial"/>
                  <w:sz w:val="18"/>
                  <w:szCs w:val="18"/>
                  <w:highlight w:val="yellow"/>
                </w:rPr>
                <w:t>21.13%</w:t>
              </w:r>
            </w:ins>
            <w:del w:id="88" w:author="Anritsu" w:date="2022-03-01T00:38:00Z">
              <w:r w:rsidRPr="00023AE4" w:rsidDel="00DF45FD">
                <w:rPr>
                  <w:rFonts w:ascii="Arial" w:eastAsia="メイリオ" w:hAnsi="Arial" w:cs="Arial"/>
                  <w:color w:val="000000"/>
                  <w:sz w:val="18"/>
                  <w:szCs w:val="18"/>
                  <w:highlight w:val="yellow"/>
                </w:rPr>
                <w:delText>22.0%</w:delText>
              </w:r>
            </w:del>
          </w:p>
        </w:tc>
        <w:tc>
          <w:tcPr>
            <w:tcW w:w="1417" w:type="dxa"/>
            <w:vAlign w:val="center"/>
          </w:tcPr>
          <w:p w14:paraId="1E3E6DD2"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3621EAAE" w14:textId="60048DC1" w:rsidR="00E24DBE" w:rsidRPr="00E30077" w:rsidRDefault="00E24DBE" w:rsidP="00E24DBE">
      <w:pPr>
        <w:pStyle w:val="af0"/>
        <w:jc w:val="center"/>
        <w:rPr>
          <w:rFonts w:eastAsiaTheme="minorEastAsia"/>
        </w:rPr>
      </w:pPr>
      <w:bookmarkStart w:id="89" w:name="_Ref94618469"/>
      <w:r w:rsidRPr="00E30077">
        <w:t xml:space="preserve">Table </w:t>
      </w:r>
      <w:fldSimple w:instr=" SEQ Table \* ARABIC ">
        <w:r w:rsidR="00433D6E">
          <w:rPr>
            <w:noProof/>
          </w:rPr>
          <w:t>4</w:t>
        </w:r>
      </w:fldSimple>
      <w:bookmarkEnd w:id="89"/>
      <w:r w:rsidRPr="00E30077">
        <w:t xml:space="preserve"> EVM </w:t>
      </w:r>
      <w:r w:rsidR="00433D6E">
        <w:t>MU</w:t>
      </w:r>
      <w:r>
        <w:t xml:space="preserve"> </w:t>
      </w:r>
      <w:r w:rsidRPr="00E30077">
        <w:t>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023AE4" w:rsidRPr="00E30077" w14:paraId="0A06AA5C" w14:textId="77777777" w:rsidTr="00023AE4">
        <w:trPr>
          <w:jc w:val="center"/>
        </w:trPr>
        <w:tc>
          <w:tcPr>
            <w:tcW w:w="765" w:type="dxa"/>
            <w:vMerge w:val="restart"/>
            <w:vAlign w:val="center"/>
          </w:tcPr>
          <w:p w14:paraId="3C706AC7" w14:textId="77777777" w:rsidR="00023AE4" w:rsidRPr="00DF45FD" w:rsidRDefault="00023AE4" w:rsidP="00023AE4">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T</w:t>
            </w:r>
            <w:r w:rsidRPr="00DF45FD">
              <w:rPr>
                <w:rFonts w:ascii="Arial" w:eastAsiaTheme="minorEastAsia" w:hAnsi="Arial" w:cs="Arial"/>
                <w:b/>
                <w:bCs/>
                <w:sz w:val="18"/>
                <w:szCs w:val="18"/>
                <w:highlight w:val="yellow"/>
              </w:rPr>
              <w:t>est</w:t>
            </w:r>
          </w:p>
          <w:p w14:paraId="04FC3418" w14:textId="3FBD164E" w:rsidR="00023AE4" w:rsidRPr="00883ADE" w:rsidRDefault="00023AE4" w:rsidP="00023AE4">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I</w:t>
            </w:r>
            <w:r w:rsidRPr="00DF45FD">
              <w:rPr>
                <w:rFonts w:ascii="Arial" w:eastAsiaTheme="minorEastAsia" w:hAnsi="Arial" w:cs="Arial"/>
                <w:b/>
                <w:bCs/>
                <w:sz w:val="18"/>
                <w:szCs w:val="18"/>
                <w:highlight w:val="yellow"/>
              </w:rPr>
              <w:t>D</w:t>
            </w:r>
          </w:p>
        </w:tc>
        <w:tc>
          <w:tcPr>
            <w:tcW w:w="2551" w:type="dxa"/>
            <w:vMerge w:val="restart"/>
            <w:vAlign w:val="center"/>
          </w:tcPr>
          <w:p w14:paraId="4E34E190" w14:textId="5E96466E"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1134" w:type="dxa"/>
            <w:vMerge w:val="restart"/>
            <w:vAlign w:val="center"/>
          </w:tcPr>
          <w:p w14:paraId="399CF40F" w14:textId="77777777" w:rsidR="00023AE4" w:rsidRDefault="00023AE4" w:rsidP="00023AE4">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R</w:t>
            </w:r>
            <w:r>
              <w:rPr>
                <w:rFonts w:ascii="Arial" w:eastAsiaTheme="minorEastAsia" w:hAnsi="Arial" w:cs="Arial"/>
                <w:b/>
                <w:bCs/>
                <w:sz w:val="18"/>
                <w:szCs w:val="18"/>
                <w:highlight w:val="yellow"/>
              </w:rPr>
              <w:t>B</w:t>
            </w:r>
          </w:p>
          <w:p w14:paraId="584FD522" w14:textId="554BB7BE" w:rsidR="00023AE4" w:rsidRPr="00883ADE" w:rsidRDefault="00023AE4" w:rsidP="00023AE4">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a</w:t>
            </w:r>
            <w:r>
              <w:rPr>
                <w:rFonts w:ascii="Arial" w:eastAsiaTheme="minorEastAsia" w:hAnsi="Arial" w:cs="Arial"/>
                <w:b/>
                <w:bCs/>
                <w:sz w:val="18"/>
                <w:szCs w:val="18"/>
                <w:highlight w:val="yellow"/>
              </w:rPr>
              <w:t>llocation</w:t>
            </w:r>
          </w:p>
        </w:tc>
        <w:tc>
          <w:tcPr>
            <w:tcW w:w="4536" w:type="dxa"/>
            <w:gridSpan w:val="4"/>
            <w:vAlign w:val="center"/>
          </w:tcPr>
          <w:p w14:paraId="5DBE2EAC" w14:textId="00E3D3BD" w:rsidR="00023AE4" w:rsidRPr="00E30077" w:rsidRDefault="00023AE4" w:rsidP="00023AE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1162C2" w14:textId="77777777"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023AE4" w:rsidRPr="00E30077" w14:paraId="59E2F8EF" w14:textId="77777777" w:rsidTr="00023AE4">
        <w:trPr>
          <w:jc w:val="center"/>
        </w:trPr>
        <w:tc>
          <w:tcPr>
            <w:tcW w:w="765" w:type="dxa"/>
            <w:vMerge/>
            <w:vAlign w:val="center"/>
          </w:tcPr>
          <w:p w14:paraId="58C05D05" w14:textId="77777777" w:rsidR="00023AE4" w:rsidRPr="00883ADE" w:rsidRDefault="00023AE4" w:rsidP="00023AE4">
            <w:pPr>
              <w:spacing w:beforeLines="0" w:before="0" w:afterLines="0" w:after="0"/>
              <w:jc w:val="center"/>
              <w:rPr>
                <w:rFonts w:ascii="Arial" w:eastAsiaTheme="minorEastAsia" w:hAnsi="Arial" w:cs="Arial"/>
                <w:sz w:val="18"/>
                <w:szCs w:val="18"/>
                <w:highlight w:val="yellow"/>
              </w:rPr>
            </w:pPr>
          </w:p>
        </w:tc>
        <w:tc>
          <w:tcPr>
            <w:tcW w:w="2551" w:type="dxa"/>
            <w:vMerge/>
            <w:vAlign w:val="center"/>
          </w:tcPr>
          <w:p w14:paraId="3CC244E4" w14:textId="44E9F9DE" w:rsidR="00023AE4" w:rsidRPr="00E30077" w:rsidRDefault="00023AE4" w:rsidP="00023AE4">
            <w:pPr>
              <w:spacing w:beforeLines="0" w:before="0" w:afterLines="0" w:after="0"/>
              <w:jc w:val="center"/>
              <w:rPr>
                <w:rFonts w:ascii="Arial" w:eastAsiaTheme="minorEastAsia" w:hAnsi="Arial" w:cs="Arial"/>
                <w:sz w:val="18"/>
                <w:szCs w:val="18"/>
              </w:rPr>
            </w:pPr>
          </w:p>
        </w:tc>
        <w:tc>
          <w:tcPr>
            <w:tcW w:w="1134" w:type="dxa"/>
            <w:vMerge/>
            <w:vAlign w:val="center"/>
          </w:tcPr>
          <w:p w14:paraId="13E25AA3" w14:textId="77777777" w:rsidR="00023AE4" w:rsidRPr="00883ADE" w:rsidRDefault="00023AE4" w:rsidP="00023AE4">
            <w:pPr>
              <w:spacing w:beforeLines="0" w:before="0" w:afterLines="0" w:after="0"/>
              <w:jc w:val="center"/>
              <w:rPr>
                <w:rFonts w:ascii="Arial" w:eastAsiaTheme="minorEastAsia" w:hAnsi="Arial" w:cs="Arial"/>
                <w:b/>
                <w:bCs/>
                <w:sz w:val="18"/>
                <w:szCs w:val="18"/>
                <w:highlight w:val="yellow"/>
              </w:rPr>
            </w:pPr>
          </w:p>
        </w:tc>
        <w:tc>
          <w:tcPr>
            <w:tcW w:w="1134" w:type="dxa"/>
            <w:vAlign w:val="center"/>
          </w:tcPr>
          <w:p w14:paraId="03D9C4E2" w14:textId="1A36DDCB"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5462D4B6"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E873650"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543B7FFD"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09AA0087" w14:textId="77777777" w:rsidR="00023AE4" w:rsidRPr="00E30077" w:rsidRDefault="00023AE4" w:rsidP="00023AE4">
            <w:pPr>
              <w:spacing w:beforeLines="0" w:before="0" w:afterLines="0" w:after="0"/>
              <w:jc w:val="center"/>
              <w:rPr>
                <w:rFonts w:ascii="Arial" w:eastAsiaTheme="minorEastAsia" w:hAnsi="Arial" w:cs="Arial"/>
                <w:b/>
                <w:bCs/>
                <w:sz w:val="18"/>
                <w:szCs w:val="18"/>
              </w:rPr>
            </w:pPr>
          </w:p>
        </w:tc>
      </w:tr>
      <w:tr w:rsidR="00023AE4" w:rsidRPr="00E30077" w14:paraId="0CA03293" w14:textId="77777777" w:rsidTr="00023AE4">
        <w:trPr>
          <w:jc w:val="center"/>
        </w:trPr>
        <w:tc>
          <w:tcPr>
            <w:tcW w:w="765" w:type="dxa"/>
            <w:vAlign w:val="center"/>
          </w:tcPr>
          <w:p w14:paraId="2112A335" w14:textId="540D8926"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p>
        </w:tc>
        <w:tc>
          <w:tcPr>
            <w:tcW w:w="2551" w:type="dxa"/>
            <w:shd w:val="clear" w:color="auto" w:fill="auto"/>
            <w:vAlign w:val="center"/>
          </w:tcPr>
          <w:p w14:paraId="492B0C6F" w14:textId="51E886BA"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PI/2 BPSK</w:t>
            </w:r>
          </w:p>
        </w:tc>
        <w:tc>
          <w:tcPr>
            <w:tcW w:w="1134" w:type="dxa"/>
            <w:vAlign w:val="center"/>
          </w:tcPr>
          <w:p w14:paraId="19E7268E" w14:textId="54D4DB20"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02D120D5" w14:textId="513F229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90" w:author="Anritsu" w:date="2022-03-01T00:57:00Z">
              <w:r w:rsidRPr="00023AE4">
                <w:rPr>
                  <w:rFonts w:ascii="Arial" w:hAnsi="Arial" w:cs="Arial"/>
                  <w:sz w:val="18"/>
                  <w:szCs w:val="18"/>
                  <w:highlight w:val="yellow"/>
                </w:rPr>
                <w:t>2.76%</w:t>
              </w:r>
            </w:ins>
          </w:p>
        </w:tc>
        <w:tc>
          <w:tcPr>
            <w:tcW w:w="1134" w:type="dxa"/>
            <w:shd w:val="clear" w:color="auto" w:fill="92D050"/>
            <w:vAlign w:val="center"/>
          </w:tcPr>
          <w:p w14:paraId="2BE539E9" w14:textId="7E1EEC38"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91" w:author="Anritsu" w:date="2022-03-01T00:57:00Z">
              <w:r w:rsidRPr="00023AE4">
                <w:rPr>
                  <w:rFonts w:ascii="Arial" w:hAnsi="Arial" w:cs="Arial"/>
                  <w:sz w:val="18"/>
                  <w:szCs w:val="18"/>
                  <w:highlight w:val="yellow"/>
                </w:rPr>
                <w:t>3.89%</w:t>
              </w:r>
            </w:ins>
          </w:p>
        </w:tc>
        <w:tc>
          <w:tcPr>
            <w:tcW w:w="1134" w:type="dxa"/>
            <w:shd w:val="clear" w:color="auto" w:fill="92D050"/>
            <w:vAlign w:val="center"/>
          </w:tcPr>
          <w:p w14:paraId="13EB71C5" w14:textId="035919BB"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92" w:author="Anritsu" w:date="2022-03-01T00:57:00Z">
              <w:r w:rsidRPr="00023AE4">
                <w:rPr>
                  <w:rFonts w:ascii="Arial" w:hAnsi="Arial" w:cs="Arial"/>
                  <w:sz w:val="18"/>
                  <w:szCs w:val="18"/>
                  <w:highlight w:val="yellow"/>
                </w:rPr>
                <w:t>5.50%</w:t>
              </w:r>
            </w:ins>
          </w:p>
        </w:tc>
        <w:tc>
          <w:tcPr>
            <w:tcW w:w="1134" w:type="dxa"/>
            <w:shd w:val="clear" w:color="auto" w:fill="92D050"/>
            <w:vAlign w:val="center"/>
          </w:tcPr>
          <w:p w14:paraId="4A78600B" w14:textId="0C3CD84E"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93" w:author="Anritsu" w:date="2022-03-01T00:57:00Z">
              <w:r w:rsidRPr="00023AE4">
                <w:rPr>
                  <w:rFonts w:ascii="Arial" w:hAnsi="Arial" w:cs="Arial"/>
                  <w:sz w:val="18"/>
                  <w:szCs w:val="18"/>
                  <w:highlight w:val="yellow"/>
                </w:rPr>
                <w:t>7.78%</w:t>
              </w:r>
            </w:ins>
          </w:p>
        </w:tc>
        <w:tc>
          <w:tcPr>
            <w:tcW w:w="1419" w:type="dxa"/>
            <w:vAlign w:val="center"/>
          </w:tcPr>
          <w:p w14:paraId="070958CC" w14:textId="5F560050"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3</w:t>
            </w:r>
            <w:r w:rsidRPr="00DF45FD">
              <w:rPr>
                <w:rFonts w:ascii="Arial" w:eastAsiaTheme="minorEastAsia" w:hAnsi="Arial" w:cs="Arial"/>
                <w:sz w:val="18"/>
                <w:szCs w:val="18"/>
                <w:highlight w:val="yellow"/>
              </w:rPr>
              <w:t>0.0%</w:t>
            </w:r>
          </w:p>
        </w:tc>
      </w:tr>
      <w:tr w:rsidR="00023AE4" w:rsidRPr="00E30077" w14:paraId="143F75C8" w14:textId="77777777" w:rsidTr="00023AE4">
        <w:trPr>
          <w:jc w:val="center"/>
        </w:trPr>
        <w:tc>
          <w:tcPr>
            <w:tcW w:w="765" w:type="dxa"/>
            <w:vAlign w:val="center"/>
          </w:tcPr>
          <w:p w14:paraId="3F343357" w14:textId="26535657"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2</w:t>
            </w:r>
          </w:p>
        </w:tc>
        <w:tc>
          <w:tcPr>
            <w:tcW w:w="2551" w:type="dxa"/>
            <w:shd w:val="clear" w:color="auto" w:fill="auto"/>
            <w:vAlign w:val="center"/>
          </w:tcPr>
          <w:p w14:paraId="7374C402" w14:textId="7B583C3B"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765298B0" w14:textId="04E73212"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6190831A" w14:textId="1542D2C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94" w:author="Anritsu" w:date="2022-03-01T00:57:00Z">
              <w:r w:rsidRPr="00023AE4">
                <w:rPr>
                  <w:rFonts w:ascii="Arial" w:hAnsi="Arial" w:cs="Arial"/>
                  <w:sz w:val="18"/>
                  <w:szCs w:val="18"/>
                  <w:highlight w:val="yellow"/>
                </w:rPr>
                <w:t>3.59%</w:t>
              </w:r>
            </w:ins>
            <w:del w:id="95" w:author="Anritsu" w:date="2022-03-01T00:57:00Z">
              <w:r w:rsidRPr="00023AE4" w:rsidDel="00023AE4">
                <w:rPr>
                  <w:rFonts w:ascii="Arial" w:eastAsia="メイリオ" w:hAnsi="Arial" w:cs="Arial"/>
                  <w:color w:val="000000"/>
                  <w:sz w:val="18"/>
                  <w:szCs w:val="18"/>
                  <w:highlight w:val="yellow"/>
                </w:rPr>
                <w:delText>4.6%</w:delText>
              </w:r>
            </w:del>
          </w:p>
        </w:tc>
        <w:tc>
          <w:tcPr>
            <w:tcW w:w="1134" w:type="dxa"/>
            <w:shd w:val="clear" w:color="auto" w:fill="92D050"/>
            <w:vAlign w:val="center"/>
          </w:tcPr>
          <w:p w14:paraId="00025863" w14:textId="3F9BBBE2"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96" w:author="Anritsu" w:date="2022-03-01T00:57:00Z">
              <w:r w:rsidRPr="00023AE4">
                <w:rPr>
                  <w:rFonts w:ascii="Arial" w:hAnsi="Arial" w:cs="Arial"/>
                  <w:sz w:val="18"/>
                  <w:szCs w:val="18"/>
                  <w:highlight w:val="yellow"/>
                </w:rPr>
                <w:t>5.08%</w:t>
              </w:r>
            </w:ins>
            <w:del w:id="97" w:author="Anritsu" w:date="2022-03-01T00:57:00Z">
              <w:r w:rsidRPr="00023AE4" w:rsidDel="00023AE4">
                <w:rPr>
                  <w:rFonts w:ascii="Arial" w:eastAsia="メイリオ" w:hAnsi="Arial" w:cs="Arial"/>
                  <w:color w:val="000000"/>
                  <w:sz w:val="18"/>
                  <w:szCs w:val="18"/>
                  <w:highlight w:val="yellow"/>
                </w:rPr>
                <w:delText>6.1%</w:delText>
              </w:r>
            </w:del>
          </w:p>
        </w:tc>
        <w:tc>
          <w:tcPr>
            <w:tcW w:w="1134" w:type="dxa"/>
            <w:shd w:val="clear" w:color="auto" w:fill="92D050"/>
            <w:vAlign w:val="center"/>
          </w:tcPr>
          <w:p w14:paraId="75057C91" w14:textId="5483A66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98" w:author="Anritsu" w:date="2022-03-01T00:57:00Z">
              <w:r w:rsidRPr="00023AE4">
                <w:rPr>
                  <w:rFonts w:ascii="Arial" w:hAnsi="Arial" w:cs="Arial"/>
                  <w:sz w:val="18"/>
                  <w:szCs w:val="18"/>
                  <w:highlight w:val="yellow"/>
                </w:rPr>
                <w:t>7.18%</w:t>
              </w:r>
            </w:ins>
            <w:del w:id="99" w:author="Anritsu" w:date="2022-03-01T00:57:00Z">
              <w:r w:rsidRPr="00023AE4" w:rsidDel="00023AE4">
                <w:rPr>
                  <w:rFonts w:ascii="Arial" w:eastAsia="メイリオ" w:hAnsi="Arial" w:cs="Arial"/>
                  <w:color w:val="000000"/>
                  <w:sz w:val="18"/>
                  <w:szCs w:val="18"/>
                  <w:highlight w:val="yellow"/>
                </w:rPr>
                <w:delText>8.2%</w:delText>
              </w:r>
            </w:del>
          </w:p>
        </w:tc>
        <w:tc>
          <w:tcPr>
            <w:tcW w:w="1134" w:type="dxa"/>
            <w:shd w:val="clear" w:color="auto" w:fill="FFC000"/>
            <w:vAlign w:val="center"/>
          </w:tcPr>
          <w:p w14:paraId="6E88C621" w14:textId="59941E2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00" w:author="Anritsu" w:date="2022-03-01T00:57:00Z">
              <w:r w:rsidRPr="00023AE4">
                <w:rPr>
                  <w:rFonts w:ascii="Arial" w:hAnsi="Arial" w:cs="Arial"/>
                  <w:sz w:val="18"/>
                  <w:szCs w:val="18"/>
                  <w:highlight w:val="yellow"/>
                </w:rPr>
                <w:t>12.07%</w:t>
              </w:r>
            </w:ins>
            <w:del w:id="101" w:author="Anritsu" w:date="2022-03-01T00:57:00Z">
              <w:r w:rsidRPr="00023AE4" w:rsidDel="00023AE4">
                <w:rPr>
                  <w:rFonts w:ascii="Arial" w:eastAsia="メイリオ" w:hAnsi="Arial" w:cs="Arial"/>
                  <w:color w:val="000000"/>
                  <w:sz w:val="18"/>
                  <w:szCs w:val="18"/>
                  <w:highlight w:val="yellow"/>
                </w:rPr>
                <w:delText>13.1%</w:delText>
              </w:r>
            </w:del>
          </w:p>
        </w:tc>
        <w:tc>
          <w:tcPr>
            <w:tcW w:w="1419" w:type="dxa"/>
            <w:vAlign w:val="center"/>
          </w:tcPr>
          <w:p w14:paraId="1025C692" w14:textId="7D8D35EB"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023AE4" w:rsidRPr="00E30077" w14:paraId="4F4578EE" w14:textId="77777777" w:rsidTr="00023AE4">
        <w:trPr>
          <w:jc w:val="center"/>
        </w:trPr>
        <w:tc>
          <w:tcPr>
            <w:tcW w:w="765" w:type="dxa"/>
            <w:vAlign w:val="center"/>
          </w:tcPr>
          <w:p w14:paraId="719628C0" w14:textId="662411C8"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3</w:t>
            </w:r>
          </w:p>
        </w:tc>
        <w:tc>
          <w:tcPr>
            <w:tcW w:w="2551" w:type="dxa"/>
            <w:shd w:val="clear" w:color="auto" w:fill="auto"/>
            <w:vAlign w:val="center"/>
          </w:tcPr>
          <w:p w14:paraId="71CB9731" w14:textId="030BAD28"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QPSK</w:t>
            </w:r>
          </w:p>
        </w:tc>
        <w:tc>
          <w:tcPr>
            <w:tcW w:w="1134" w:type="dxa"/>
            <w:vAlign w:val="center"/>
          </w:tcPr>
          <w:p w14:paraId="2A02FBC3" w14:textId="34788F0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4E9F526" w14:textId="2254A7DD"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02" w:author="Anritsu" w:date="2022-03-01T00:57:00Z">
              <w:r w:rsidRPr="00023AE4">
                <w:rPr>
                  <w:rFonts w:ascii="Arial" w:hAnsi="Arial" w:cs="Arial"/>
                  <w:sz w:val="18"/>
                  <w:szCs w:val="18"/>
                  <w:highlight w:val="yellow"/>
                </w:rPr>
                <w:t>2.76%</w:t>
              </w:r>
            </w:ins>
          </w:p>
        </w:tc>
        <w:tc>
          <w:tcPr>
            <w:tcW w:w="1134" w:type="dxa"/>
            <w:shd w:val="clear" w:color="auto" w:fill="92D050"/>
            <w:vAlign w:val="center"/>
          </w:tcPr>
          <w:p w14:paraId="5E6E9A5B" w14:textId="24B894E4"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03" w:author="Anritsu" w:date="2022-03-01T00:57:00Z">
              <w:r w:rsidRPr="00023AE4">
                <w:rPr>
                  <w:rFonts w:ascii="Arial" w:hAnsi="Arial" w:cs="Arial"/>
                  <w:sz w:val="18"/>
                  <w:szCs w:val="18"/>
                  <w:highlight w:val="yellow"/>
                </w:rPr>
                <w:t>3.89%</w:t>
              </w:r>
            </w:ins>
          </w:p>
        </w:tc>
        <w:tc>
          <w:tcPr>
            <w:tcW w:w="1134" w:type="dxa"/>
            <w:shd w:val="clear" w:color="auto" w:fill="92D050"/>
            <w:vAlign w:val="center"/>
          </w:tcPr>
          <w:p w14:paraId="54246FF2" w14:textId="5834ACDE"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04" w:author="Anritsu" w:date="2022-03-01T00:57:00Z">
              <w:r w:rsidRPr="00023AE4">
                <w:rPr>
                  <w:rFonts w:ascii="Arial" w:hAnsi="Arial" w:cs="Arial"/>
                  <w:sz w:val="18"/>
                  <w:szCs w:val="18"/>
                  <w:highlight w:val="yellow"/>
                </w:rPr>
                <w:t>5.50%</w:t>
              </w:r>
            </w:ins>
          </w:p>
        </w:tc>
        <w:tc>
          <w:tcPr>
            <w:tcW w:w="1134" w:type="dxa"/>
            <w:shd w:val="clear" w:color="auto" w:fill="FFC000"/>
            <w:vAlign w:val="center"/>
          </w:tcPr>
          <w:p w14:paraId="14E77D6B" w14:textId="77D8A9C5"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05" w:author="Anritsu" w:date="2022-03-01T00:57:00Z">
              <w:r w:rsidRPr="00023AE4">
                <w:rPr>
                  <w:rFonts w:ascii="Arial" w:hAnsi="Arial" w:cs="Arial"/>
                  <w:sz w:val="18"/>
                  <w:szCs w:val="18"/>
                  <w:highlight w:val="yellow"/>
                </w:rPr>
                <w:t>7.78%</w:t>
              </w:r>
            </w:ins>
          </w:p>
        </w:tc>
        <w:tc>
          <w:tcPr>
            <w:tcW w:w="1419" w:type="dxa"/>
            <w:vAlign w:val="center"/>
          </w:tcPr>
          <w:p w14:paraId="0FC337EF" w14:textId="2D5A853D"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023AE4" w:rsidRPr="00E30077" w14:paraId="184A3333" w14:textId="77777777" w:rsidTr="00023AE4">
        <w:trPr>
          <w:jc w:val="center"/>
        </w:trPr>
        <w:tc>
          <w:tcPr>
            <w:tcW w:w="765" w:type="dxa"/>
            <w:vAlign w:val="center"/>
          </w:tcPr>
          <w:p w14:paraId="48DED168" w14:textId="10CB1F1E"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4</w:t>
            </w:r>
          </w:p>
        </w:tc>
        <w:tc>
          <w:tcPr>
            <w:tcW w:w="2551" w:type="dxa"/>
            <w:shd w:val="clear" w:color="auto" w:fill="auto"/>
            <w:vAlign w:val="center"/>
          </w:tcPr>
          <w:p w14:paraId="6196299C" w14:textId="4C58A6B6"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7960696F" w14:textId="10145CC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58C7291A" w14:textId="4DF5E4B3"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06" w:author="Anritsu" w:date="2022-03-01T00:57:00Z">
              <w:r w:rsidRPr="00023AE4">
                <w:rPr>
                  <w:rFonts w:ascii="Arial" w:hAnsi="Arial" w:cs="Arial"/>
                  <w:sz w:val="18"/>
                  <w:szCs w:val="18"/>
                  <w:highlight w:val="yellow"/>
                </w:rPr>
                <w:t>3.59%</w:t>
              </w:r>
            </w:ins>
            <w:del w:id="107" w:author="Anritsu" w:date="2022-03-01T00:57:00Z">
              <w:r w:rsidRPr="00023AE4" w:rsidDel="00023AE4">
                <w:rPr>
                  <w:rFonts w:ascii="Arial" w:eastAsia="メイリオ" w:hAnsi="Arial" w:cs="Arial"/>
                  <w:color w:val="000000"/>
                  <w:sz w:val="18"/>
                  <w:szCs w:val="18"/>
                  <w:highlight w:val="yellow"/>
                </w:rPr>
                <w:delText>4.6%</w:delText>
              </w:r>
            </w:del>
          </w:p>
        </w:tc>
        <w:tc>
          <w:tcPr>
            <w:tcW w:w="1134" w:type="dxa"/>
            <w:shd w:val="clear" w:color="auto" w:fill="92D050"/>
            <w:vAlign w:val="center"/>
          </w:tcPr>
          <w:p w14:paraId="6B80A5B5" w14:textId="6D5383DC"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08" w:author="Anritsu" w:date="2022-03-01T00:57:00Z">
              <w:r w:rsidRPr="00023AE4">
                <w:rPr>
                  <w:rFonts w:ascii="Arial" w:hAnsi="Arial" w:cs="Arial"/>
                  <w:sz w:val="18"/>
                  <w:szCs w:val="18"/>
                  <w:highlight w:val="yellow"/>
                </w:rPr>
                <w:t>5.08%</w:t>
              </w:r>
            </w:ins>
            <w:del w:id="109" w:author="Anritsu" w:date="2022-03-01T00:57:00Z">
              <w:r w:rsidRPr="00023AE4" w:rsidDel="00023AE4">
                <w:rPr>
                  <w:rFonts w:ascii="Arial" w:eastAsia="メイリオ" w:hAnsi="Arial" w:cs="Arial"/>
                  <w:color w:val="000000"/>
                  <w:sz w:val="18"/>
                  <w:szCs w:val="18"/>
                  <w:highlight w:val="yellow"/>
                </w:rPr>
                <w:delText>6.1%</w:delText>
              </w:r>
            </w:del>
          </w:p>
        </w:tc>
        <w:tc>
          <w:tcPr>
            <w:tcW w:w="1134" w:type="dxa"/>
            <w:shd w:val="clear" w:color="auto" w:fill="FFC000"/>
            <w:vAlign w:val="center"/>
          </w:tcPr>
          <w:p w14:paraId="4161F3BC" w14:textId="37F69126"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10" w:author="Anritsu" w:date="2022-03-01T00:57:00Z">
              <w:r w:rsidRPr="00023AE4">
                <w:rPr>
                  <w:rFonts w:ascii="Arial" w:hAnsi="Arial" w:cs="Arial"/>
                  <w:sz w:val="18"/>
                  <w:szCs w:val="18"/>
                  <w:highlight w:val="yellow"/>
                </w:rPr>
                <w:t>7.18%</w:t>
              </w:r>
            </w:ins>
            <w:del w:id="111" w:author="Anritsu" w:date="2022-03-01T00:57:00Z">
              <w:r w:rsidRPr="00023AE4" w:rsidDel="00023AE4">
                <w:rPr>
                  <w:rFonts w:ascii="Arial" w:eastAsia="メイリオ" w:hAnsi="Arial" w:cs="Arial"/>
                  <w:color w:val="000000"/>
                  <w:sz w:val="18"/>
                  <w:szCs w:val="18"/>
                  <w:highlight w:val="yellow"/>
                </w:rPr>
                <w:delText>8.2%</w:delText>
              </w:r>
            </w:del>
          </w:p>
        </w:tc>
        <w:tc>
          <w:tcPr>
            <w:tcW w:w="1134" w:type="dxa"/>
            <w:shd w:val="clear" w:color="auto" w:fill="FF0000"/>
            <w:vAlign w:val="center"/>
          </w:tcPr>
          <w:p w14:paraId="65D04B30" w14:textId="092B2CF5"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12" w:author="Anritsu" w:date="2022-03-01T00:57:00Z">
              <w:r w:rsidRPr="00023AE4">
                <w:rPr>
                  <w:rFonts w:ascii="Arial" w:hAnsi="Arial" w:cs="Arial"/>
                  <w:sz w:val="18"/>
                  <w:szCs w:val="18"/>
                  <w:highlight w:val="yellow"/>
                </w:rPr>
                <w:t>12.07%</w:t>
              </w:r>
            </w:ins>
            <w:del w:id="113" w:author="Anritsu" w:date="2022-03-01T00:57:00Z">
              <w:r w:rsidRPr="00023AE4" w:rsidDel="00023AE4">
                <w:rPr>
                  <w:rFonts w:ascii="Arial" w:eastAsia="メイリオ" w:hAnsi="Arial" w:cs="Arial"/>
                  <w:color w:val="000000"/>
                  <w:sz w:val="18"/>
                  <w:szCs w:val="18"/>
                  <w:highlight w:val="yellow"/>
                </w:rPr>
                <w:delText>13.1%</w:delText>
              </w:r>
            </w:del>
          </w:p>
        </w:tc>
        <w:tc>
          <w:tcPr>
            <w:tcW w:w="1419" w:type="dxa"/>
            <w:vAlign w:val="center"/>
          </w:tcPr>
          <w:p w14:paraId="02E14CC1" w14:textId="5FC552E5"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023AE4" w:rsidRPr="00E30077" w14:paraId="67CF39D2" w14:textId="77777777" w:rsidTr="00023AE4">
        <w:trPr>
          <w:jc w:val="center"/>
        </w:trPr>
        <w:tc>
          <w:tcPr>
            <w:tcW w:w="765" w:type="dxa"/>
            <w:vAlign w:val="center"/>
          </w:tcPr>
          <w:p w14:paraId="6D82657C" w14:textId="5B75863B"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5</w:t>
            </w:r>
          </w:p>
        </w:tc>
        <w:tc>
          <w:tcPr>
            <w:tcW w:w="2551" w:type="dxa"/>
            <w:shd w:val="clear" w:color="auto" w:fill="auto"/>
            <w:vAlign w:val="center"/>
          </w:tcPr>
          <w:p w14:paraId="78188331" w14:textId="00007A66"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16 QAM</w:t>
            </w:r>
          </w:p>
        </w:tc>
        <w:tc>
          <w:tcPr>
            <w:tcW w:w="1134" w:type="dxa"/>
            <w:vAlign w:val="center"/>
          </w:tcPr>
          <w:p w14:paraId="0EC9DCC2" w14:textId="7839336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14C20A5B" w14:textId="586877C9"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14" w:author="Anritsu" w:date="2022-03-01T00:57:00Z">
              <w:r w:rsidRPr="00023AE4">
                <w:rPr>
                  <w:rFonts w:ascii="Arial" w:hAnsi="Arial" w:cs="Arial"/>
                  <w:sz w:val="18"/>
                  <w:szCs w:val="18"/>
                  <w:highlight w:val="yellow"/>
                </w:rPr>
                <w:t>4.27%</w:t>
              </w:r>
            </w:ins>
          </w:p>
        </w:tc>
        <w:tc>
          <w:tcPr>
            <w:tcW w:w="1134" w:type="dxa"/>
            <w:shd w:val="clear" w:color="auto" w:fill="FFC000"/>
            <w:vAlign w:val="center"/>
          </w:tcPr>
          <w:p w14:paraId="731401BF" w14:textId="3AC8507B"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15" w:author="Anritsu" w:date="2022-03-01T00:57:00Z">
              <w:r w:rsidRPr="00023AE4">
                <w:rPr>
                  <w:rFonts w:ascii="Arial" w:hAnsi="Arial" w:cs="Arial"/>
                  <w:sz w:val="18"/>
                  <w:szCs w:val="18"/>
                  <w:highlight w:val="yellow"/>
                </w:rPr>
                <w:t>6.04%</w:t>
              </w:r>
            </w:ins>
          </w:p>
        </w:tc>
        <w:tc>
          <w:tcPr>
            <w:tcW w:w="1134" w:type="dxa"/>
            <w:shd w:val="clear" w:color="auto" w:fill="FF0000"/>
            <w:vAlign w:val="center"/>
          </w:tcPr>
          <w:p w14:paraId="61940188" w14:textId="31C45F31"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16" w:author="Anritsu" w:date="2022-03-01T00:57:00Z">
              <w:r w:rsidRPr="00023AE4">
                <w:rPr>
                  <w:rFonts w:ascii="Arial" w:hAnsi="Arial" w:cs="Arial"/>
                  <w:sz w:val="18"/>
                  <w:szCs w:val="18"/>
                  <w:highlight w:val="yellow"/>
                </w:rPr>
                <w:t>8.54%</w:t>
              </w:r>
            </w:ins>
          </w:p>
        </w:tc>
        <w:tc>
          <w:tcPr>
            <w:tcW w:w="1134" w:type="dxa"/>
            <w:shd w:val="clear" w:color="auto" w:fill="FF0000"/>
            <w:vAlign w:val="center"/>
          </w:tcPr>
          <w:p w14:paraId="060BB612" w14:textId="5584B2D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17" w:author="Anritsu" w:date="2022-03-01T00:57:00Z">
              <w:r w:rsidRPr="00023AE4">
                <w:rPr>
                  <w:rFonts w:ascii="Arial" w:hAnsi="Arial" w:cs="Arial"/>
                  <w:sz w:val="18"/>
                  <w:szCs w:val="18"/>
                  <w:highlight w:val="yellow"/>
                </w:rPr>
                <w:t>18.06%</w:t>
              </w:r>
            </w:ins>
          </w:p>
        </w:tc>
        <w:tc>
          <w:tcPr>
            <w:tcW w:w="1419" w:type="dxa"/>
            <w:vAlign w:val="center"/>
          </w:tcPr>
          <w:p w14:paraId="0A548717" w14:textId="300A13E7"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023AE4" w:rsidRPr="00E30077" w14:paraId="36B13EAF" w14:textId="77777777" w:rsidTr="00023AE4">
        <w:trPr>
          <w:jc w:val="center"/>
        </w:trPr>
        <w:tc>
          <w:tcPr>
            <w:tcW w:w="765" w:type="dxa"/>
            <w:vAlign w:val="center"/>
          </w:tcPr>
          <w:p w14:paraId="3B093599" w14:textId="46AB7873"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6</w:t>
            </w:r>
          </w:p>
        </w:tc>
        <w:tc>
          <w:tcPr>
            <w:tcW w:w="2551" w:type="dxa"/>
            <w:shd w:val="clear" w:color="auto" w:fill="auto"/>
            <w:vAlign w:val="center"/>
          </w:tcPr>
          <w:p w14:paraId="719AF003" w14:textId="7BCC6D16"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6D710508" w14:textId="4577190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5FF694AE" w14:textId="5ECDCC5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18" w:author="Anritsu" w:date="2022-03-01T00:57:00Z">
              <w:r w:rsidRPr="00023AE4">
                <w:rPr>
                  <w:rFonts w:ascii="Arial" w:hAnsi="Arial" w:cs="Arial"/>
                  <w:sz w:val="18"/>
                  <w:szCs w:val="18"/>
                  <w:highlight w:val="yellow"/>
                </w:rPr>
                <w:t>5.08%</w:t>
              </w:r>
            </w:ins>
            <w:del w:id="119" w:author="Anritsu" w:date="2022-03-01T00:57:00Z">
              <w:r w:rsidRPr="00023AE4" w:rsidDel="00023AE4">
                <w:rPr>
                  <w:rFonts w:ascii="Arial" w:eastAsia="メイリオ" w:hAnsi="Arial" w:cs="Arial"/>
                  <w:color w:val="000000"/>
                  <w:sz w:val="18"/>
                  <w:szCs w:val="18"/>
                  <w:highlight w:val="yellow"/>
                </w:rPr>
                <w:delText>6.1%</w:delText>
              </w:r>
            </w:del>
          </w:p>
        </w:tc>
        <w:tc>
          <w:tcPr>
            <w:tcW w:w="1134" w:type="dxa"/>
            <w:shd w:val="clear" w:color="auto" w:fill="FFC000"/>
            <w:vAlign w:val="center"/>
          </w:tcPr>
          <w:p w14:paraId="11B2BF24" w14:textId="18258844"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20" w:author="Anritsu" w:date="2022-03-01T00:57:00Z">
              <w:r w:rsidRPr="00023AE4">
                <w:rPr>
                  <w:rFonts w:ascii="Arial" w:hAnsi="Arial" w:cs="Arial"/>
                  <w:sz w:val="18"/>
                  <w:szCs w:val="18"/>
                  <w:highlight w:val="yellow"/>
                </w:rPr>
                <w:t>7.18%</w:t>
              </w:r>
            </w:ins>
            <w:del w:id="121" w:author="Anritsu" w:date="2022-03-01T00:57:00Z">
              <w:r w:rsidRPr="00023AE4" w:rsidDel="00023AE4">
                <w:rPr>
                  <w:rFonts w:ascii="Arial" w:eastAsia="メイリオ" w:hAnsi="Arial" w:cs="Arial"/>
                  <w:color w:val="000000"/>
                  <w:sz w:val="18"/>
                  <w:szCs w:val="18"/>
                  <w:highlight w:val="yellow"/>
                </w:rPr>
                <w:delText>8.2%</w:delText>
              </w:r>
            </w:del>
          </w:p>
        </w:tc>
        <w:tc>
          <w:tcPr>
            <w:tcW w:w="1134" w:type="dxa"/>
            <w:shd w:val="clear" w:color="auto" w:fill="FF0000"/>
            <w:vAlign w:val="center"/>
          </w:tcPr>
          <w:p w14:paraId="115B7916" w14:textId="72E95DEF"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22" w:author="Anritsu" w:date="2022-03-01T00:57:00Z">
              <w:r w:rsidRPr="00023AE4">
                <w:rPr>
                  <w:rFonts w:ascii="Arial" w:hAnsi="Arial" w:cs="Arial"/>
                  <w:sz w:val="18"/>
                  <w:szCs w:val="18"/>
                  <w:highlight w:val="yellow"/>
                </w:rPr>
                <w:t>10.15%</w:t>
              </w:r>
            </w:ins>
            <w:del w:id="123" w:author="Anritsu" w:date="2022-03-01T00:57:00Z">
              <w:r w:rsidRPr="00023AE4" w:rsidDel="00023AE4">
                <w:rPr>
                  <w:rFonts w:ascii="Arial" w:eastAsia="メイリオ" w:hAnsi="Arial" w:cs="Arial"/>
                  <w:color w:val="000000"/>
                  <w:sz w:val="18"/>
                  <w:szCs w:val="18"/>
                  <w:highlight w:val="yellow"/>
                </w:rPr>
                <w:delText>11.2%</w:delText>
              </w:r>
            </w:del>
          </w:p>
        </w:tc>
        <w:tc>
          <w:tcPr>
            <w:tcW w:w="1134" w:type="dxa"/>
            <w:shd w:val="clear" w:color="auto" w:fill="FF0000"/>
            <w:vAlign w:val="center"/>
          </w:tcPr>
          <w:p w14:paraId="7D40EC86" w14:textId="7DC593BB"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24" w:author="Anritsu" w:date="2022-03-01T00:57:00Z">
              <w:r w:rsidRPr="00023AE4">
                <w:rPr>
                  <w:rFonts w:ascii="Arial" w:hAnsi="Arial" w:cs="Arial"/>
                  <w:sz w:val="18"/>
                  <w:szCs w:val="18"/>
                  <w:highlight w:val="yellow"/>
                </w:rPr>
                <w:t>18.06%</w:t>
              </w:r>
            </w:ins>
            <w:del w:id="125" w:author="Anritsu" w:date="2022-03-01T00:57:00Z">
              <w:r w:rsidRPr="00023AE4" w:rsidDel="00023AE4">
                <w:rPr>
                  <w:rFonts w:ascii="Arial" w:eastAsia="メイリオ" w:hAnsi="Arial" w:cs="Arial"/>
                  <w:color w:val="000000"/>
                  <w:sz w:val="18"/>
                  <w:szCs w:val="18"/>
                  <w:highlight w:val="yellow"/>
                </w:rPr>
                <w:delText>19.1%</w:delText>
              </w:r>
            </w:del>
          </w:p>
        </w:tc>
        <w:tc>
          <w:tcPr>
            <w:tcW w:w="1419" w:type="dxa"/>
            <w:vAlign w:val="center"/>
          </w:tcPr>
          <w:p w14:paraId="3EBEBEF9" w14:textId="59D7431B"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023AE4" w:rsidRPr="00E30077" w14:paraId="3CABAB57" w14:textId="77777777" w:rsidTr="00023AE4">
        <w:trPr>
          <w:jc w:val="center"/>
        </w:trPr>
        <w:tc>
          <w:tcPr>
            <w:tcW w:w="765" w:type="dxa"/>
            <w:vAlign w:val="center"/>
          </w:tcPr>
          <w:p w14:paraId="3E115D87" w14:textId="3B38A6A6"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7</w:t>
            </w:r>
          </w:p>
        </w:tc>
        <w:tc>
          <w:tcPr>
            <w:tcW w:w="2551" w:type="dxa"/>
            <w:shd w:val="clear" w:color="auto" w:fill="auto"/>
            <w:vAlign w:val="center"/>
          </w:tcPr>
          <w:p w14:paraId="1EAAEA43" w14:textId="6C81D8D4"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64 QAM</w:t>
            </w:r>
          </w:p>
        </w:tc>
        <w:tc>
          <w:tcPr>
            <w:tcW w:w="1134" w:type="dxa"/>
            <w:vAlign w:val="center"/>
          </w:tcPr>
          <w:p w14:paraId="5C7A938C" w14:textId="05088E3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0000"/>
            <w:vAlign w:val="center"/>
          </w:tcPr>
          <w:p w14:paraId="2D2E128E" w14:textId="1FC15B28"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26" w:author="Anritsu" w:date="2022-03-01T00:57:00Z">
              <w:r w:rsidRPr="00023AE4">
                <w:rPr>
                  <w:rFonts w:ascii="Arial" w:hAnsi="Arial" w:cs="Arial"/>
                  <w:sz w:val="18"/>
                  <w:szCs w:val="18"/>
                  <w:highlight w:val="yellow"/>
                </w:rPr>
                <w:t>6.77%</w:t>
              </w:r>
            </w:ins>
          </w:p>
        </w:tc>
        <w:tc>
          <w:tcPr>
            <w:tcW w:w="1134" w:type="dxa"/>
            <w:shd w:val="clear" w:color="auto" w:fill="FF0000"/>
            <w:vAlign w:val="center"/>
          </w:tcPr>
          <w:p w14:paraId="5B8A9206" w14:textId="57D2C880"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27" w:author="Anritsu" w:date="2022-03-01T00:57:00Z">
              <w:r w:rsidRPr="00023AE4">
                <w:rPr>
                  <w:rFonts w:ascii="Arial" w:hAnsi="Arial" w:cs="Arial"/>
                  <w:sz w:val="18"/>
                  <w:szCs w:val="18"/>
                  <w:highlight w:val="yellow"/>
                </w:rPr>
                <w:t>9.57%</w:t>
              </w:r>
            </w:ins>
          </w:p>
        </w:tc>
        <w:tc>
          <w:tcPr>
            <w:tcW w:w="1134" w:type="dxa"/>
            <w:shd w:val="clear" w:color="auto" w:fill="FF0000"/>
            <w:vAlign w:val="center"/>
          </w:tcPr>
          <w:p w14:paraId="6E10D21C" w14:textId="4C62AE7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28" w:author="Anritsu" w:date="2022-03-01T00:57:00Z">
              <w:r w:rsidRPr="00023AE4">
                <w:rPr>
                  <w:rFonts w:ascii="Arial" w:hAnsi="Arial" w:cs="Arial"/>
                  <w:sz w:val="18"/>
                  <w:szCs w:val="18"/>
                  <w:highlight w:val="yellow"/>
                </w:rPr>
                <w:t>13.53%</w:t>
              </w:r>
            </w:ins>
          </w:p>
        </w:tc>
        <w:tc>
          <w:tcPr>
            <w:tcW w:w="1134" w:type="dxa"/>
            <w:shd w:val="clear" w:color="auto" w:fill="FF0000"/>
            <w:vAlign w:val="center"/>
          </w:tcPr>
          <w:p w14:paraId="16596586" w14:textId="00CBEE84"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29" w:author="Anritsu" w:date="2022-03-01T00:57:00Z">
              <w:r w:rsidRPr="00023AE4">
                <w:rPr>
                  <w:rFonts w:ascii="Arial" w:hAnsi="Arial" w:cs="Arial"/>
                  <w:sz w:val="18"/>
                  <w:szCs w:val="18"/>
                  <w:highlight w:val="yellow"/>
                </w:rPr>
                <w:t>25.51%</w:t>
              </w:r>
            </w:ins>
          </w:p>
        </w:tc>
        <w:tc>
          <w:tcPr>
            <w:tcW w:w="1419" w:type="dxa"/>
            <w:vAlign w:val="center"/>
          </w:tcPr>
          <w:p w14:paraId="7E988823" w14:textId="3236584C"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023AE4" w:rsidRPr="00E30077" w14:paraId="222248E1" w14:textId="77777777" w:rsidTr="00023AE4">
        <w:trPr>
          <w:jc w:val="center"/>
        </w:trPr>
        <w:tc>
          <w:tcPr>
            <w:tcW w:w="765" w:type="dxa"/>
            <w:vAlign w:val="center"/>
          </w:tcPr>
          <w:p w14:paraId="5DA9EAB1" w14:textId="075E041A"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8</w:t>
            </w:r>
          </w:p>
        </w:tc>
        <w:tc>
          <w:tcPr>
            <w:tcW w:w="2551" w:type="dxa"/>
            <w:shd w:val="clear" w:color="auto" w:fill="auto"/>
            <w:vAlign w:val="center"/>
          </w:tcPr>
          <w:p w14:paraId="48BE8C73" w14:textId="54F8EAFD"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42BC46C0" w14:textId="3445B2CC"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0000"/>
            <w:vAlign w:val="center"/>
          </w:tcPr>
          <w:p w14:paraId="511EFF8D" w14:textId="2A89E4EB"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30" w:author="Anritsu" w:date="2022-03-01T00:57:00Z">
              <w:r w:rsidRPr="00023AE4">
                <w:rPr>
                  <w:rFonts w:ascii="Arial" w:hAnsi="Arial" w:cs="Arial"/>
                  <w:sz w:val="18"/>
                  <w:szCs w:val="18"/>
                  <w:highlight w:val="yellow"/>
                </w:rPr>
                <w:t>8.04%</w:t>
              </w:r>
            </w:ins>
            <w:del w:id="131" w:author="Anritsu" w:date="2022-03-01T00:57:00Z">
              <w:r w:rsidRPr="00023AE4" w:rsidDel="00023AE4">
                <w:rPr>
                  <w:rFonts w:ascii="Arial" w:eastAsia="メイリオ" w:hAnsi="Arial" w:cs="Arial"/>
                  <w:color w:val="000000"/>
                  <w:sz w:val="18"/>
                  <w:szCs w:val="18"/>
                  <w:highlight w:val="yellow"/>
                </w:rPr>
                <w:delText>8.9%</w:delText>
              </w:r>
            </w:del>
          </w:p>
        </w:tc>
        <w:tc>
          <w:tcPr>
            <w:tcW w:w="1134" w:type="dxa"/>
            <w:shd w:val="clear" w:color="auto" w:fill="FF0000"/>
            <w:vAlign w:val="center"/>
          </w:tcPr>
          <w:p w14:paraId="2D3EB404" w14:textId="071FD03C"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32" w:author="Anritsu" w:date="2022-03-01T00:57:00Z">
              <w:r w:rsidRPr="00023AE4">
                <w:rPr>
                  <w:rFonts w:ascii="Arial" w:hAnsi="Arial" w:cs="Arial"/>
                  <w:sz w:val="18"/>
                  <w:szCs w:val="18"/>
                  <w:highlight w:val="yellow"/>
                </w:rPr>
                <w:t>11.37%</w:t>
              </w:r>
            </w:ins>
            <w:del w:id="133" w:author="Anritsu" w:date="2022-03-01T00:57:00Z">
              <w:r w:rsidRPr="00023AE4" w:rsidDel="00023AE4">
                <w:rPr>
                  <w:rFonts w:ascii="Arial" w:eastAsia="メイリオ" w:hAnsi="Arial" w:cs="Arial"/>
                  <w:color w:val="000000"/>
                  <w:sz w:val="18"/>
                  <w:szCs w:val="18"/>
                  <w:highlight w:val="yellow"/>
                </w:rPr>
                <w:delText>12.2%</w:delText>
              </w:r>
            </w:del>
          </w:p>
        </w:tc>
        <w:tc>
          <w:tcPr>
            <w:tcW w:w="1134" w:type="dxa"/>
            <w:shd w:val="clear" w:color="auto" w:fill="FF0000"/>
            <w:vAlign w:val="center"/>
          </w:tcPr>
          <w:p w14:paraId="598CD797" w14:textId="6A844A0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34" w:author="Anritsu" w:date="2022-03-01T00:57:00Z">
              <w:r w:rsidRPr="00023AE4">
                <w:rPr>
                  <w:rFonts w:ascii="Arial" w:hAnsi="Arial" w:cs="Arial"/>
                  <w:sz w:val="18"/>
                  <w:szCs w:val="18"/>
                  <w:highlight w:val="yellow"/>
                </w:rPr>
                <w:t>16.08%</w:t>
              </w:r>
            </w:ins>
            <w:del w:id="135" w:author="Anritsu" w:date="2022-03-01T00:57:00Z">
              <w:r w:rsidRPr="00023AE4" w:rsidDel="00023AE4">
                <w:rPr>
                  <w:rFonts w:ascii="Arial" w:eastAsia="メイリオ" w:hAnsi="Arial" w:cs="Arial"/>
                  <w:color w:val="000000"/>
                  <w:sz w:val="18"/>
                  <w:szCs w:val="18"/>
                  <w:highlight w:val="yellow"/>
                </w:rPr>
                <w:delText>16.9%</w:delText>
              </w:r>
            </w:del>
          </w:p>
        </w:tc>
        <w:tc>
          <w:tcPr>
            <w:tcW w:w="1134" w:type="dxa"/>
            <w:shd w:val="clear" w:color="auto" w:fill="FF0000"/>
            <w:vAlign w:val="center"/>
          </w:tcPr>
          <w:p w14:paraId="0B37A967" w14:textId="7017CD08"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36" w:author="Anritsu" w:date="2022-03-01T00:57:00Z">
              <w:r w:rsidRPr="00023AE4">
                <w:rPr>
                  <w:rFonts w:ascii="Arial" w:hAnsi="Arial" w:cs="Arial"/>
                  <w:sz w:val="18"/>
                  <w:szCs w:val="18"/>
                  <w:highlight w:val="yellow"/>
                </w:rPr>
                <w:t>25.51%</w:t>
              </w:r>
            </w:ins>
            <w:del w:id="137" w:author="Anritsu" w:date="2022-03-01T00:57:00Z">
              <w:r w:rsidRPr="00023AE4" w:rsidDel="00023AE4">
                <w:rPr>
                  <w:rFonts w:ascii="Arial" w:eastAsia="メイリオ" w:hAnsi="Arial" w:cs="Arial"/>
                  <w:color w:val="000000"/>
                  <w:sz w:val="18"/>
                  <w:szCs w:val="18"/>
                  <w:highlight w:val="yellow"/>
                </w:rPr>
                <w:delText>26.4%</w:delText>
              </w:r>
            </w:del>
          </w:p>
        </w:tc>
        <w:tc>
          <w:tcPr>
            <w:tcW w:w="1419" w:type="dxa"/>
            <w:vAlign w:val="center"/>
          </w:tcPr>
          <w:p w14:paraId="716A9D52" w14:textId="3E895ADD"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023AE4" w:rsidRPr="00E30077" w14:paraId="617CEE9B" w14:textId="77777777" w:rsidTr="00023AE4">
        <w:trPr>
          <w:jc w:val="center"/>
        </w:trPr>
        <w:tc>
          <w:tcPr>
            <w:tcW w:w="765" w:type="dxa"/>
            <w:vAlign w:val="center"/>
          </w:tcPr>
          <w:p w14:paraId="05E9747B" w14:textId="3CD00C19"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9</w:t>
            </w:r>
          </w:p>
        </w:tc>
        <w:tc>
          <w:tcPr>
            <w:tcW w:w="2551" w:type="dxa"/>
            <w:shd w:val="clear" w:color="auto" w:fill="auto"/>
            <w:vAlign w:val="center"/>
          </w:tcPr>
          <w:p w14:paraId="0C6FF8D6" w14:textId="6C5BC7C5"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QPSK</w:t>
            </w:r>
          </w:p>
        </w:tc>
        <w:tc>
          <w:tcPr>
            <w:tcW w:w="1134" w:type="dxa"/>
            <w:vAlign w:val="center"/>
          </w:tcPr>
          <w:p w14:paraId="680A5DAB" w14:textId="70E90084"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1675D50F" w14:textId="5C21AB2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38" w:author="Anritsu" w:date="2022-03-01T00:57:00Z">
              <w:r w:rsidRPr="00023AE4">
                <w:rPr>
                  <w:rFonts w:ascii="Arial" w:hAnsi="Arial" w:cs="Arial"/>
                  <w:sz w:val="18"/>
                  <w:szCs w:val="18"/>
                  <w:highlight w:val="yellow"/>
                </w:rPr>
                <w:t>5.08%</w:t>
              </w:r>
            </w:ins>
          </w:p>
        </w:tc>
        <w:tc>
          <w:tcPr>
            <w:tcW w:w="1134" w:type="dxa"/>
            <w:shd w:val="clear" w:color="auto" w:fill="FFC000"/>
            <w:vAlign w:val="center"/>
          </w:tcPr>
          <w:p w14:paraId="417B6F6D" w14:textId="12AF21AE"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39" w:author="Anritsu" w:date="2022-03-01T00:57:00Z">
              <w:r w:rsidRPr="00023AE4">
                <w:rPr>
                  <w:rFonts w:ascii="Arial" w:hAnsi="Arial" w:cs="Arial"/>
                  <w:sz w:val="18"/>
                  <w:szCs w:val="18"/>
                  <w:highlight w:val="yellow"/>
                </w:rPr>
                <w:t>7.18%</w:t>
              </w:r>
            </w:ins>
          </w:p>
        </w:tc>
        <w:tc>
          <w:tcPr>
            <w:tcW w:w="1134" w:type="dxa"/>
            <w:shd w:val="clear" w:color="auto" w:fill="FFC000"/>
            <w:vAlign w:val="center"/>
          </w:tcPr>
          <w:p w14:paraId="376E6D4F" w14:textId="63ABBA05"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40" w:author="Anritsu" w:date="2022-03-01T00:57:00Z">
              <w:r w:rsidRPr="00023AE4">
                <w:rPr>
                  <w:rFonts w:ascii="Arial" w:hAnsi="Arial" w:cs="Arial"/>
                  <w:sz w:val="18"/>
                  <w:szCs w:val="18"/>
                  <w:highlight w:val="yellow"/>
                </w:rPr>
                <w:t>10.15%</w:t>
              </w:r>
            </w:ins>
          </w:p>
        </w:tc>
        <w:tc>
          <w:tcPr>
            <w:tcW w:w="1134" w:type="dxa"/>
            <w:shd w:val="clear" w:color="auto" w:fill="FF0000"/>
            <w:vAlign w:val="center"/>
          </w:tcPr>
          <w:p w14:paraId="226438D5" w14:textId="4E0C394B"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41" w:author="Anritsu" w:date="2022-03-01T00:57:00Z">
              <w:r w:rsidRPr="00023AE4">
                <w:rPr>
                  <w:rFonts w:ascii="Arial" w:hAnsi="Arial" w:cs="Arial"/>
                  <w:sz w:val="18"/>
                  <w:szCs w:val="18"/>
                  <w:highlight w:val="yellow"/>
                </w:rPr>
                <w:t>19.13%</w:t>
              </w:r>
            </w:ins>
          </w:p>
        </w:tc>
        <w:tc>
          <w:tcPr>
            <w:tcW w:w="1419" w:type="dxa"/>
            <w:vAlign w:val="center"/>
          </w:tcPr>
          <w:p w14:paraId="79E501A4" w14:textId="366FB5AA"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023AE4" w:rsidRPr="00E30077" w14:paraId="561C0D7E" w14:textId="77777777" w:rsidTr="00023AE4">
        <w:trPr>
          <w:jc w:val="center"/>
        </w:trPr>
        <w:tc>
          <w:tcPr>
            <w:tcW w:w="765" w:type="dxa"/>
            <w:vAlign w:val="center"/>
          </w:tcPr>
          <w:p w14:paraId="0C95420E" w14:textId="146CECD5"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0</w:t>
            </w:r>
          </w:p>
        </w:tc>
        <w:tc>
          <w:tcPr>
            <w:tcW w:w="2551" w:type="dxa"/>
            <w:shd w:val="clear" w:color="auto" w:fill="auto"/>
            <w:vAlign w:val="center"/>
          </w:tcPr>
          <w:p w14:paraId="18529D68" w14:textId="168EBBC0"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301AA114" w14:textId="35C5C1F0"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346D6511" w14:textId="45FEC62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42" w:author="Anritsu" w:date="2022-03-01T00:57:00Z">
              <w:r w:rsidRPr="00023AE4">
                <w:rPr>
                  <w:rFonts w:ascii="Arial" w:hAnsi="Arial" w:cs="Arial"/>
                  <w:sz w:val="18"/>
                  <w:szCs w:val="18"/>
                  <w:highlight w:val="yellow"/>
                </w:rPr>
                <w:t>5.38%</w:t>
              </w:r>
            </w:ins>
            <w:del w:id="143" w:author="Anritsu" w:date="2022-03-01T00:57:00Z">
              <w:r w:rsidRPr="00023AE4" w:rsidDel="00023AE4">
                <w:rPr>
                  <w:rFonts w:ascii="Arial" w:eastAsia="メイリオ" w:hAnsi="Arial" w:cs="Arial"/>
                  <w:color w:val="000000"/>
                  <w:sz w:val="18"/>
                  <w:szCs w:val="18"/>
                  <w:highlight w:val="yellow"/>
                </w:rPr>
                <w:delText>6.4%</w:delText>
              </w:r>
            </w:del>
          </w:p>
        </w:tc>
        <w:tc>
          <w:tcPr>
            <w:tcW w:w="1134" w:type="dxa"/>
            <w:shd w:val="clear" w:color="auto" w:fill="FFC000"/>
            <w:vAlign w:val="center"/>
          </w:tcPr>
          <w:p w14:paraId="63CAFF30" w14:textId="5A0523E1"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44" w:author="Anritsu" w:date="2022-03-01T00:57:00Z">
              <w:r w:rsidRPr="00023AE4">
                <w:rPr>
                  <w:rFonts w:ascii="Arial" w:hAnsi="Arial" w:cs="Arial"/>
                  <w:sz w:val="18"/>
                  <w:szCs w:val="18"/>
                  <w:highlight w:val="yellow"/>
                </w:rPr>
                <w:t>7.60%</w:t>
              </w:r>
            </w:ins>
            <w:del w:id="145" w:author="Anritsu" w:date="2022-03-01T00:57:00Z">
              <w:r w:rsidRPr="00023AE4" w:rsidDel="00023AE4">
                <w:rPr>
                  <w:rFonts w:ascii="Arial" w:eastAsia="メイリオ" w:hAnsi="Arial" w:cs="Arial"/>
                  <w:color w:val="000000"/>
                  <w:sz w:val="18"/>
                  <w:szCs w:val="18"/>
                  <w:highlight w:val="yellow"/>
                </w:rPr>
                <w:delText>8.6%</w:delText>
              </w:r>
            </w:del>
          </w:p>
        </w:tc>
        <w:tc>
          <w:tcPr>
            <w:tcW w:w="1134" w:type="dxa"/>
            <w:shd w:val="clear" w:color="auto" w:fill="FF0000"/>
            <w:vAlign w:val="center"/>
          </w:tcPr>
          <w:p w14:paraId="7DACAF3F" w14:textId="123E5AC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46" w:author="Anritsu" w:date="2022-03-01T00:57:00Z">
              <w:r w:rsidRPr="00023AE4">
                <w:rPr>
                  <w:rFonts w:ascii="Arial" w:hAnsi="Arial" w:cs="Arial"/>
                  <w:sz w:val="18"/>
                  <w:szCs w:val="18"/>
                  <w:highlight w:val="yellow"/>
                </w:rPr>
                <w:t>10.75%</w:t>
              </w:r>
            </w:ins>
            <w:del w:id="147" w:author="Anritsu" w:date="2022-03-01T00:57:00Z">
              <w:r w:rsidRPr="00023AE4" w:rsidDel="00023AE4">
                <w:rPr>
                  <w:rFonts w:ascii="Arial" w:eastAsia="メイリオ" w:hAnsi="Arial" w:cs="Arial"/>
                  <w:color w:val="000000"/>
                  <w:sz w:val="18"/>
                  <w:szCs w:val="18"/>
                  <w:highlight w:val="yellow"/>
                </w:rPr>
                <w:delText>11.8%</w:delText>
              </w:r>
            </w:del>
          </w:p>
        </w:tc>
        <w:tc>
          <w:tcPr>
            <w:tcW w:w="1134" w:type="dxa"/>
            <w:shd w:val="clear" w:color="auto" w:fill="FF0000"/>
            <w:vAlign w:val="center"/>
          </w:tcPr>
          <w:p w14:paraId="64CC09C8" w14:textId="7D2DA802"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48" w:author="Anritsu" w:date="2022-03-01T00:57:00Z">
              <w:r w:rsidRPr="00023AE4">
                <w:rPr>
                  <w:rFonts w:ascii="Arial" w:hAnsi="Arial" w:cs="Arial"/>
                  <w:sz w:val="18"/>
                  <w:szCs w:val="18"/>
                  <w:highlight w:val="yellow"/>
                </w:rPr>
                <w:t>19.13%</w:t>
              </w:r>
            </w:ins>
            <w:del w:id="149" w:author="Anritsu" w:date="2022-03-01T00:57:00Z">
              <w:r w:rsidRPr="00023AE4" w:rsidDel="00023AE4">
                <w:rPr>
                  <w:rFonts w:ascii="Arial" w:eastAsia="メイリオ" w:hAnsi="Arial" w:cs="Arial"/>
                  <w:color w:val="000000"/>
                  <w:sz w:val="18"/>
                  <w:szCs w:val="18"/>
                  <w:highlight w:val="yellow"/>
                </w:rPr>
                <w:delText>20.2%</w:delText>
              </w:r>
            </w:del>
          </w:p>
        </w:tc>
        <w:tc>
          <w:tcPr>
            <w:tcW w:w="1419" w:type="dxa"/>
            <w:vAlign w:val="center"/>
          </w:tcPr>
          <w:p w14:paraId="02A02E47" w14:textId="68567329"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023AE4" w:rsidRPr="00E30077" w14:paraId="7C4F3E3A" w14:textId="77777777" w:rsidTr="00023AE4">
        <w:trPr>
          <w:jc w:val="center"/>
        </w:trPr>
        <w:tc>
          <w:tcPr>
            <w:tcW w:w="765" w:type="dxa"/>
            <w:vAlign w:val="center"/>
          </w:tcPr>
          <w:p w14:paraId="419E52B3" w14:textId="31C66160"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1</w:t>
            </w:r>
          </w:p>
        </w:tc>
        <w:tc>
          <w:tcPr>
            <w:tcW w:w="2551" w:type="dxa"/>
            <w:shd w:val="clear" w:color="auto" w:fill="auto"/>
            <w:vAlign w:val="center"/>
          </w:tcPr>
          <w:p w14:paraId="3DB74003" w14:textId="7CC56DB1"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16 QAM</w:t>
            </w:r>
          </w:p>
        </w:tc>
        <w:tc>
          <w:tcPr>
            <w:tcW w:w="1134" w:type="dxa"/>
            <w:vAlign w:val="center"/>
          </w:tcPr>
          <w:p w14:paraId="3345CCA3" w14:textId="7EADE2E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4241E06" w14:textId="5B93508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50" w:author="Anritsu" w:date="2022-03-01T00:57:00Z">
              <w:r w:rsidRPr="00023AE4">
                <w:rPr>
                  <w:rFonts w:ascii="Arial" w:hAnsi="Arial" w:cs="Arial"/>
                  <w:sz w:val="18"/>
                  <w:szCs w:val="18"/>
                  <w:highlight w:val="yellow"/>
                </w:rPr>
                <w:t>6.77%</w:t>
              </w:r>
            </w:ins>
          </w:p>
        </w:tc>
        <w:tc>
          <w:tcPr>
            <w:tcW w:w="1134" w:type="dxa"/>
            <w:shd w:val="clear" w:color="auto" w:fill="FF0000"/>
            <w:vAlign w:val="center"/>
          </w:tcPr>
          <w:p w14:paraId="58A0B7C7" w14:textId="3D8467C3"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51" w:author="Anritsu" w:date="2022-03-01T00:57:00Z">
              <w:r w:rsidRPr="00023AE4">
                <w:rPr>
                  <w:rFonts w:ascii="Arial" w:hAnsi="Arial" w:cs="Arial"/>
                  <w:sz w:val="18"/>
                  <w:szCs w:val="18"/>
                  <w:highlight w:val="yellow"/>
                </w:rPr>
                <w:t>9.57%</w:t>
              </w:r>
            </w:ins>
          </w:p>
        </w:tc>
        <w:tc>
          <w:tcPr>
            <w:tcW w:w="1134" w:type="dxa"/>
            <w:shd w:val="clear" w:color="auto" w:fill="FF0000"/>
            <w:vAlign w:val="center"/>
          </w:tcPr>
          <w:p w14:paraId="28B720D7" w14:textId="1B8D8A3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52" w:author="Anritsu" w:date="2022-03-01T00:57:00Z">
              <w:r w:rsidRPr="00023AE4">
                <w:rPr>
                  <w:rFonts w:ascii="Arial" w:hAnsi="Arial" w:cs="Arial"/>
                  <w:sz w:val="18"/>
                  <w:szCs w:val="18"/>
                  <w:highlight w:val="yellow"/>
                </w:rPr>
                <w:t>13.53%</w:t>
              </w:r>
            </w:ins>
          </w:p>
        </w:tc>
        <w:tc>
          <w:tcPr>
            <w:tcW w:w="1134" w:type="dxa"/>
            <w:shd w:val="clear" w:color="auto" w:fill="FF0000"/>
            <w:vAlign w:val="center"/>
          </w:tcPr>
          <w:p w14:paraId="14739FE4" w14:textId="1FFB584A"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53" w:author="Anritsu" w:date="2022-03-01T00:57:00Z">
              <w:r w:rsidRPr="00023AE4">
                <w:rPr>
                  <w:rFonts w:ascii="Arial" w:hAnsi="Arial" w:cs="Arial"/>
                  <w:sz w:val="18"/>
                  <w:szCs w:val="18"/>
                  <w:highlight w:val="yellow"/>
                </w:rPr>
                <w:t>25.51%</w:t>
              </w:r>
            </w:ins>
          </w:p>
        </w:tc>
        <w:tc>
          <w:tcPr>
            <w:tcW w:w="1419" w:type="dxa"/>
            <w:vAlign w:val="center"/>
          </w:tcPr>
          <w:p w14:paraId="32C9A1C1" w14:textId="578CCD86"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023AE4" w:rsidRPr="00E30077" w14:paraId="75A6D21C" w14:textId="77777777" w:rsidTr="00023AE4">
        <w:trPr>
          <w:jc w:val="center"/>
        </w:trPr>
        <w:tc>
          <w:tcPr>
            <w:tcW w:w="765" w:type="dxa"/>
            <w:vAlign w:val="center"/>
          </w:tcPr>
          <w:p w14:paraId="5DBEB7C7" w14:textId="229269FB"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2</w:t>
            </w:r>
          </w:p>
        </w:tc>
        <w:tc>
          <w:tcPr>
            <w:tcW w:w="2551" w:type="dxa"/>
            <w:shd w:val="clear" w:color="auto" w:fill="auto"/>
            <w:vAlign w:val="center"/>
          </w:tcPr>
          <w:p w14:paraId="0D3E815B" w14:textId="62206681"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73D5F8D8" w14:textId="6FE7E75A"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31F53DBA" w14:textId="0876C43C"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54" w:author="Anritsu" w:date="2022-03-01T00:57:00Z">
              <w:r w:rsidRPr="00023AE4">
                <w:rPr>
                  <w:rFonts w:ascii="Arial" w:hAnsi="Arial" w:cs="Arial"/>
                  <w:sz w:val="18"/>
                  <w:szCs w:val="18"/>
                  <w:highlight w:val="yellow"/>
                </w:rPr>
                <w:t>6.77%</w:t>
              </w:r>
            </w:ins>
            <w:del w:id="155" w:author="Anritsu" w:date="2022-03-01T00:57:00Z">
              <w:r w:rsidRPr="00023AE4" w:rsidDel="00023AE4">
                <w:rPr>
                  <w:rFonts w:ascii="Arial" w:eastAsia="メイリオ" w:hAnsi="Arial" w:cs="Arial"/>
                  <w:color w:val="000000"/>
                  <w:sz w:val="18"/>
                  <w:szCs w:val="18"/>
                  <w:highlight w:val="yellow"/>
                </w:rPr>
                <w:delText>7.8%</w:delText>
              </w:r>
            </w:del>
          </w:p>
        </w:tc>
        <w:tc>
          <w:tcPr>
            <w:tcW w:w="1134" w:type="dxa"/>
            <w:shd w:val="clear" w:color="auto" w:fill="FF0000"/>
            <w:vAlign w:val="center"/>
          </w:tcPr>
          <w:p w14:paraId="284DCEDB" w14:textId="4F52F1DC"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56" w:author="Anritsu" w:date="2022-03-01T00:57:00Z">
              <w:r w:rsidRPr="00023AE4">
                <w:rPr>
                  <w:rFonts w:ascii="Arial" w:hAnsi="Arial" w:cs="Arial"/>
                  <w:sz w:val="18"/>
                  <w:szCs w:val="18"/>
                  <w:highlight w:val="yellow"/>
                </w:rPr>
                <w:t>9.57%</w:t>
              </w:r>
            </w:ins>
            <w:del w:id="157" w:author="Anritsu" w:date="2022-03-01T00:57:00Z">
              <w:r w:rsidRPr="00023AE4" w:rsidDel="00023AE4">
                <w:rPr>
                  <w:rFonts w:ascii="Arial" w:eastAsia="メイリオ" w:hAnsi="Arial" w:cs="Arial"/>
                  <w:color w:val="000000"/>
                  <w:sz w:val="18"/>
                  <w:szCs w:val="18"/>
                  <w:highlight w:val="yellow"/>
                </w:rPr>
                <w:delText>10.6%</w:delText>
              </w:r>
            </w:del>
          </w:p>
        </w:tc>
        <w:tc>
          <w:tcPr>
            <w:tcW w:w="1134" w:type="dxa"/>
            <w:shd w:val="clear" w:color="auto" w:fill="FF0000"/>
            <w:vAlign w:val="center"/>
          </w:tcPr>
          <w:p w14:paraId="4C056992" w14:textId="3C156A6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58" w:author="Anritsu" w:date="2022-03-01T00:57:00Z">
              <w:r w:rsidRPr="00023AE4">
                <w:rPr>
                  <w:rFonts w:ascii="Arial" w:hAnsi="Arial" w:cs="Arial"/>
                  <w:sz w:val="18"/>
                  <w:szCs w:val="18"/>
                  <w:highlight w:val="yellow"/>
                </w:rPr>
                <w:t>13.53%</w:t>
              </w:r>
            </w:ins>
            <w:del w:id="159" w:author="Anritsu" w:date="2022-03-01T00:57:00Z">
              <w:r w:rsidRPr="00023AE4" w:rsidDel="00023AE4">
                <w:rPr>
                  <w:rFonts w:ascii="Arial" w:eastAsia="メイリオ" w:hAnsi="Arial" w:cs="Arial"/>
                  <w:color w:val="000000"/>
                  <w:sz w:val="18"/>
                  <w:szCs w:val="18"/>
                  <w:highlight w:val="yellow"/>
                </w:rPr>
                <w:delText>14.6%</w:delText>
              </w:r>
            </w:del>
          </w:p>
        </w:tc>
        <w:tc>
          <w:tcPr>
            <w:tcW w:w="1134" w:type="dxa"/>
            <w:shd w:val="clear" w:color="auto" w:fill="FF0000"/>
            <w:vAlign w:val="center"/>
          </w:tcPr>
          <w:p w14:paraId="06AFE0DB" w14:textId="1C9EBC78"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60" w:author="Anritsu" w:date="2022-03-01T00:57:00Z">
              <w:r w:rsidRPr="00023AE4">
                <w:rPr>
                  <w:rFonts w:ascii="Arial" w:hAnsi="Arial" w:cs="Arial"/>
                  <w:sz w:val="18"/>
                  <w:szCs w:val="18"/>
                  <w:highlight w:val="yellow"/>
                </w:rPr>
                <w:t>25.51%</w:t>
              </w:r>
            </w:ins>
            <w:del w:id="161" w:author="Anritsu" w:date="2022-03-01T00:57:00Z">
              <w:r w:rsidRPr="00023AE4" w:rsidDel="00023AE4">
                <w:rPr>
                  <w:rFonts w:ascii="Arial" w:eastAsia="メイリオ" w:hAnsi="Arial" w:cs="Arial"/>
                  <w:color w:val="000000"/>
                  <w:sz w:val="18"/>
                  <w:szCs w:val="18"/>
                  <w:highlight w:val="yellow"/>
                </w:rPr>
                <w:delText>26.6%</w:delText>
              </w:r>
            </w:del>
          </w:p>
        </w:tc>
        <w:tc>
          <w:tcPr>
            <w:tcW w:w="1419" w:type="dxa"/>
            <w:vAlign w:val="center"/>
          </w:tcPr>
          <w:p w14:paraId="2451EABB" w14:textId="01369E1E"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023AE4" w:rsidRPr="007D7071" w14:paraId="07136741" w14:textId="77777777" w:rsidTr="00023AE4">
        <w:trPr>
          <w:jc w:val="center"/>
        </w:trPr>
        <w:tc>
          <w:tcPr>
            <w:tcW w:w="765" w:type="dxa"/>
            <w:vAlign w:val="center"/>
          </w:tcPr>
          <w:p w14:paraId="04A8C926" w14:textId="65F88E4F"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3</w:t>
            </w:r>
          </w:p>
        </w:tc>
        <w:tc>
          <w:tcPr>
            <w:tcW w:w="2551" w:type="dxa"/>
            <w:shd w:val="clear" w:color="auto" w:fill="auto"/>
            <w:vAlign w:val="center"/>
          </w:tcPr>
          <w:p w14:paraId="7DB39E3B" w14:textId="10095369"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64 QAM</w:t>
            </w:r>
          </w:p>
        </w:tc>
        <w:tc>
          <w:tcPr>
            <w:tcW w:w="1134" w:type="dxa"/>
            <w:vAlign w:val="center"/>
          </w:tcPr>
          <w:p w14:paraId="362BF5A5" w14:textId="2EA363B4"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0000"/>
            <w:vAlign w:val="center"/>
          </w:tcPr>
          <w:p w14:paraId="5C2A904F" w14:textId="10B10809"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62" w:author="Anritsu" w:date="2022-03-01T00:57:00Z">
              <w:r w:rsidRPr="00023AE4">
                <w:rPr>
                  <w:rFonts w:ascii="Arial" w:hAnsi="Arial" w:cs="Arial"/>
                  <w:sz w:val="18"/>
                  <w:szCs w:val="18"/>
                  <w:highlight w:val="yellow"/>
                </w:rPr>
                <w:t>10.12%</w:t>
              </w:r>
            </w:ins>
          </w:p>
        </w:tc>
        <w:tc>
          <w:tcPr>
            <w:tcW w:w="1134" w:type="dxa"/>
            <w:shd w:val="clear" w:color="auto" w:fill="FF0000"/>
            <w:vAlign w:val="center"/>
          </w:tcPr>
          <w:p w14:paraId="67EF1AE9" w14:textId="728DFCD6"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63" w:author="Anritsu" w:date="2022-03-01T00:57:00Z">
              <w:r w:rsidRPr="00023AE4">
                <w:rPr>
                  <w:rFonts w:ascii="Arial" w:hAnsi="Arial" w:cs="Arial"/>
                  <w:sz w:val="18"/>
                  <w:szCs w:val="18"/>
                  <w:highlight w:val="yellow"/>
                </w:rPr>
                <w:t>14.31%</w:t>
              </w:r>
            </w:ins>
          </w:p>
        </w:tc>
        <w:tc>
          <w:tcPr>
            <w:tcW w:w="1134" w:type="dxa"/>
            <w:shd w:val="clear" w:color="auto" w:fill="FF0000"/>
            <w:vAlign w:val="center"/>
          </w:tcPr>
          <w:p w14:paraId="5AE85248" w14:textId="4C29871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64" w:author="Anritsu" w:date="2022-03-01T00:57:00Z">
              <w:r w:rsidRPr="00023AE4">
                <w:rPr>
                  <w:rFonts w:ascii="Arial" w:hAnsi="Arial" w:cs="Arial"/>
                  <w:sz w:val="18"/>
                  <w:szCs w:val="18"/>
                  <w:highlight w:val="yellow"/>
                </w:rPr>
                <w:t>20.24%</w:t>
              </w:r>
            </w:ins>
          </w:p>
        </w:tc>
        <w:tc>
          <w:tcPr>
            <w:tcW w:w="1134" w:type="dxa"/>
            <w:shd w:val="clear" w:color="auto" w:fill="FF0000"/>
            <w:vAlign w:val="center"/>
          </w:tcPr>
          <w:p w14:paraId="1DA974BE" w14:textId="7030662D"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65" w:author="Anritsu" w:date="2022-03-01T00:57:00Z">
              <w:r w:rsidRPr="00023AE4">
                <w:rPr>
                  <w:rFonts w:ascii="Arial" w:hAnsi="Arial" w:cs="Arial"/>
                  <w:sz w:val="18"/>
                  <w:szCs w:val="18"/>
                  <w:highlight w:val="yellow"/>
                </w:rPr>
                <w:t>34.02%</w:t>
              </w:r>
            </w:ins>
          </w:p>
        </w:tc>
        <w:tc>
          <w:tcPr>
            <w:tcW w:w="1419" w:type="dxa"/>
            <w:vAlign w:val="center"/>
          </w:tcPr>
          <w:p w14:paraId="08F055AC" w14:textId="275C8D5D"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023AE4" w:rsidRPr="007D7071" w14:paraId="19E6F9A2" w14:textId="77777777" w:rsidTr="00023AE4">
        <w:trPr>
          <w:jc w:val="center"/>
        </w:trPr>
        <w:tc>
          <w:tcPr>
            <w:tcW w:w="765" w:type="dxa"/>
            <w:vAlign w:val="center"/>
          </w:tcPr>
          <w:p w14:paraId="51DDEB09" w14:textId="0B785B86"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4</w:t>
            </w:r>
          </w:p>
        </w:tc>
        <w:tc>
          <w:tcPr>
            <w:tcW w:w="2551" w:type="dxa"/>
            <w:shd w:val="clear" w:color="auto" w:fill="auto"/>
            <w:vAlign w:val="center"/>
          </w:tcPr>
          <w:p w14:paraId="1BD775A2" w14:textId="12896F13"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511BE9F5" w14:textId="4D34BB8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0000"/>
            <w:vAlign w:val="center"/>
          </w:tcPr>
          <w:p w14:paraId="33C88C43" w14:textId="0BCCD0F9"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66" w:author="Anritsu" w:date="2022-03-01T00:57:00Z">
              <w:r w:rsidRPr="00023AE4">
                <w:rPr>
                  <w:rFonts w:ascii="Arial" w:hAnsi="Arial" w:cs="Arial"/>
                  <w:sz w:val="18"/>
                  <w:szCs w:val="18"/>
                  <w:highlight w:val="yellow"/>
                </w:rPr>
                <w:t>10.12%</w:t>
              </w:r>
            </w:ins>
            <w:del w:id="167" w:author="Anritsu" w:date="2022-03-01T00:57:00Z">
              <w:r w:rsidRPr="00023AE4" w:rsidDel="00023AE4">
                <w:rPr>
                  <w:rFonts w:ascii="Arial" w:eastAsia="メイリオ" w:hAnsi="Arial" w:cs="Arial"/>
                  <w:color w:val="000000"/>
                  <w:sz w:val="18"/>
                  <w:szCs w:val="18"/>
                  <w:highlight w:val="yellow"/>
                </w:rPr>
                <w:delText>11.0%</w:delText>
              </w:r>
            </w:del>
          </w:p>
        </w:tc>
        <w:tc>
          <w:tcPr>
            <w:tcW w:w="1134" w:type="dxa"/>
            <w:shd w:val="clear" w:color="auto" w:fill="FF0000"/>
            <w:vAlign w:val="center"/>
          </w:tcPr>
          <w:p w14:paraId="2FB9B9F6" w14:textId="4B79A76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68" w:author="Anritsu" w:date="2022-03-01T00:57:00Z">
              <w:r w:rsidRPr="00023AE4">
                <w:rPr>
                  <w:rFonts w:ascii="Arial" w:hAnsi="Arial" w:cs="Arial"/>
                  <w:sz w:val="18"/>
                  <w:szCs w:val="18"/>
                  <w:highlight w:val="yellow"/>
                </w:rPr>
                <w:t>14.31%</w:t>
              </w:r>
            </w:ins>
            <w:del w:id="169" w:author="Anritsu" w:date="2022-03-01T00:57:00Z">
              <w:r w:rsidRPr="00023AE4" w:rsidDel="00023AE4">
                <w:rPr>
                  <w:rFonts w:ascii="Arial" w:eastAsia="メイリオ" w:hAnsi="Arial" w:cs="Arial"/>
                  <w:color w:val="000000"/>
                  <w:sz w:val="18"/>
                  <w:szCs w:val="18"/>
                  <w:highlight w:val="yellow"/>
                </w:rPr>
                <w:delText>15.2%</w:delText>
              </w:r>
            </w:del>
          </w:p>
        </w:tc>
        <w:tc>
          <w:tcPr>
            <w:tcW w:w="1134" w:type="dxa"/>
            <w:shd w:val="clear" w:color="auto" w:fill="FF0000"/>
            <w:vAlign w:val="center"/>
          </w:tcPr>
          <w:p w14:paraId="031FE11F" w14:textId="151867E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70" w:author="Anritsu" w:date="2022-03-01T00:57:00Z">
              <w:r w:rsidRPr="00023AE4">
                <w:rPr>
                  <w:rFonts w:ascii="Arial" w:hAnsi="Arial" w:cs="Arial"/>
                  <w:sz w:val="18"/>
                  <w:szCs w:val="18"/>
                  <w:highlight w:val="yellow"/>
                </w:rPr>
                <w:t>20.24%</w:t>
              </w:r>
            </w:ins>
            <w:del w:id="171" w:author="Anritsu" w:date="2022-03-01T00:57:00Z">
              <w:r w:rsidRPr="00023AE4" w:rsidDel="00023AE4">
                <w:rPr>
                  <w:rFonts w:ascii="Arial" w:eastAsia="メイリオ" w:hAnsi="Arial" w:cs="Arial"/>
                  <w:color w:val="000000"/>
                  <w:sz w:val="18"/>
                  <w:szCs w:val="18"/>
                  <w:highlight w:val="yellow"/>
                </w:rPr>
                <w:delText>21.1%</w:delText>
              </w:r>
            </w:del>
          </w:p>
        </w:tc>
        <w:tc>
          <w:tcPr>
            <w:tcW w:w="1134" w:type="dxa"/>
            <w:shd w:val="clear" w:color="auto" w:fill="FF0000"/>
            <w:vAlign w:val="center"/>
          </w:tcPr>
          <w:p w14:paraId="790C1210" w14:textId="6455B219"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72" w:author="Anritsu" w:date="2022-03-01T00:57:00Z">
              <w:r w:rsidRPr="00023AE4">
                <w:rPr>
                  <w:rFonts w:ascii="Arial" w:hAnsi="Arial" w:cs="Arial"/>
                  <w:sz w:val="18"/>
                  <w:szCs w:val="18"/>
                  <w:highlight w:val="yellow"/>
                </w:rPr>
                <w:t>34.02%</w:t>
              </w:r>
            </w:ins>
            <w:del w:id="173" w:author="Anritsu" w:date="2022-03-01T00:57:00Z">
              <w:r w:rsidRPr="00023AE4" w:rsidDel="00023AE4">
                <w:rPr>
                  <w:rFonts w:ascii="Arial" w:eastAsia="メイリオ" w:hAnsi="Arial" w:cs="Arial"/>
                  <w:color w:val="000000"/>
                  <w:sz w:val="18"/>
                  <w:szCs w:val="18"/>
                  <w:highlight w:val="yellow"/>
                </w:rPr>
                <w:delText>34.9%</w:delText>
              </w:r>
            </w:del>
          </w:p>
        </w:tc>
        <w:tc>
          <w:tcPr>
            <w:tcW w:w="1419" w:type="dxa"/>
            <w:vAlign w:val="center"/>
          </w:tcPr>
          <w:p w14:paraId="5F1DEBAB" w14:textId="57384DD2" w:rsidR="00023AE4" w:rsidRPr="0022065B"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4BF96679" w14:textId="5DBD5116" w:rsidR="001626EB" w:rsidRPr="001626EB" w:rsidRDefault="001626EB" w:rsidP="00AA69B3">
      <w:pPr>
        <w:spacing w:before="120" w:after="120"/>
        <w:rPr>
          <w:rFonts w:eastAsiaTheme="minorEastAsia"/>
          <w:highlight w:val="green"/>
        </w:rPr>
      </w:pPr>
      <w:bookmarkStart w:id="174" w:name="_Ref84618798"/>
      <w:r w:rsidRPr="001626EB">
        <w:rPr>
          <w:rFonts w:eastAsiaTheme="minorEastAsia"/>
          <w:highlight w:val="green"/>
        </w:rPr>
        <w:t xml:space="preserve">According to the Proposal 2 in R5-220353r1, the above EVM MU values in </w:t>
      </w:r>
      <w:r w:rsidRPr="001626EB">
        <w:rPr>
          <w:rFonts w:eastAsiaTheme="minorEastAsia"/>
          <w:highlight w:val="green"/>
        </w:rPr>
        <w:fldChar w:fldCharType="begin"/>
      </w:r>
      <w:r w:rsidRPr="001626EB">
        <w:rPr>
          <w:rFonts w:eastAsiaTheme="minorEastAsia"/>
          <w:highlight w:val="green"/>
        </w:rPr>
        <w:instrText xml:space="preserve"> REF _Ref94618463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3</w:t>
      </w:r>
      <w:r w:rsidRPr="001626EB">
        <w:rPr>
          <w:rFonts w:eastAsiaTheme="minorEastAsia"/>
          <w:highlight w:val="green"/>
        </w:rPr>
        <w:fldChar w:fldCharType="end"/>
      </w:r>
      <w:r w:rsidRPr="001626EB">
        <w:rPr>
          <w:rFonts w:eastAsiaTheme="minorEastAsia"/>
          <w:highlight w:val="green"/>
        </w:rPr>
        <w:t xml:space="preserve"> and </w:t>
      </w:r>
      <w:r w:rsidRPr="001626EB">
        <w:rPr>
          <w:rFonts w:eastAsiaTheme="minorEastAsia"/>
          <w:highlight w:val="green"/>
        </w:rPr>
        <w:fldChar w:fldCharType="begin"/>
      </w:r>
      <w:r w:rsidRPr="001626EB">
        <w:rPr>
          <w:rFonts w:eastAsiaTheme="minorEastAsia"/>
          <w:highlight w:val="green"/>
        </w:rPr>
        <w:instrText xml:space="preserve"> REF _Ref94618469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4</w:t>
      </w:r>
      <w:r w:rsidRPr="001626EB">
        <w:rPr>
          <w:rFonts w:eastAsiaTheme="minorEastAsia"/>
          <w:highlight w:val="green"/>
        </w:rPr>
        <w:fldChar w:fldCharType="end"/>
      </w:r>
      <w:r w:rsidRPr="001626EB">
        <w:rPr>
          <w:rFonts w:eastAsiaTheme="minorEastAsia"/>
          <w:highlight w:val="green"/>
        </w:rPr>
        <w:t xml:space="preserve"> are calculated by the RSS of the residual EVM due to available SNR (</w:t>
      </w:r>
      <w:r w:rsidRPr="001626EB">
        <w:rPr>
          <w:rFonts w:eastAsiaTheme="minorEastAsia"/>
          <w:highlight w:val="green"/>
        </w:rPr>
        <w:fldChar w:fldCharType="begin"/>
      </w:r>
      <w:r w:rsidRPr="001626EB">
        <w:rPr>
          <w:rFonts w:eastAsiaTheme="minorEastAsia"/>
          <w:highlight w:val="green"/>
        </w:rPr>
        <w:instrText xml:space="preserve"> REF _Ref84607641 </w:instrText>
      </w:r>
      <w:r>
        <w:rPr>
          <w:rFonts w:eastAsiaTheme="minorEastAsia"/>
          <w:highlight w:val="green"/>
        </w:rPr>
        <w:instrText xml:space="preserve">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1</w:t>
      </w:r>
      <w:r w:rsidRPr="001626EB">
        <w:rPr>
          <w:rFonts w:eastAsiaTheme="minorEastAsia"/>
          <w:highlight w:val="green"/>
        </w:rPr>
        <w:fldChar w:fldCharType="end"/>
      </w:r>
      <w:r w:rsidRPr="001626EB">
        <w:rPr>
          <w:rFonts w:eastAsiaTheme="minorEastAsia"/>
          <w:highlight w:val="green"/>
        </w:rPr>
        <w:t xml:space="preserve"> and </w:t>
      </w:r>
      <w:r w:rsidRPr="001626EB">
        <w:rPr>
          <w:rFonts w:eastAsiaTheme="minorEastAsia"/>
          <w:highlight w:val="green"/>
        </w:rPr>
        <w:fldChar w:fldCharType="begin"/>
      </w:r>
      <w:r w:rsidRPr="001626EB">
        <w:rPr>
          <w:rFonts w:eastAsiaTheme="minorEastAsia"/>
          <w:highlight w:val="green"/>
        </w:rPr>
        <w:instrText xml:space="preserve"> REF _Ref84607650 </w:instrText>
      </w:r>
      <w:r>
        <w:rPr>
          <w:rFonts w:eastAsiaTheme="minorEastAsia"/>
          <w:highlight w:val="green"/>
        </w:rPr>
        <w:instrText xml:space="preserve">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2</w:t>
      </w:r>
      <w:r w:rsidRPr="001626EB">
        <w:rPr>
          <w:rFonts w:eastAsiaTheme="minorEastAsia"/>
          <w:highlight w:val="green"/>
        </w:rPr>
        <w:fldChar w:fldCharType="end"/>
      </w:r>
      <w:r w:rsidRPr="001626EB">
        <w:rPr>
          <w:rFonts w:eastAsiaTheme="minorEastAsia"/>
          <w:highlight w:val="green"/>
        </w:rPr>
        <w:t>) and the permitted TE EVM (</w:t>
      </w:r>
      <w:r w:rsidRPr="001626EB">
        <w:rPr>
          <w:rFonts w:eastAsiaTheme="minorEastAsia"/>
          <w:highlight w:val="green"/>
        </w:rPr>
        <w:fldChar w:fldCharType="begin"/>
      </w:r>
      <w:r w:rsidRPr="001626EB">
        <w:rPr>
          <w:rFonts w:eastAsiaTheme="minorEastAsia"/>
          <w:highlight w:val="green"/>
        </w:rPr>
        <w:instrText xml:space="preserve"> REF _Ref94618463 </w:instrText>
      </w:r>
      <w:r>
        <w:rPr>
          <w:rFonts w:eastAsiaTheme="minorEastAsia"/>
          <w:highlight w:val="green"/>
        </w:rPr>
        <w:instrText xml:space="preserve">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3</w:t>
      </w:r>
      <w:r w:rsidRPr="001626EB">
        <w:rPr>
          <w:rFonts w:eastAsiaTheme="minorEastAsia"/>
          <w:highlight w:val="green"/>
        </w:rPr>
        <w:fldChar w:fldCharType="end"/>
      </w:r>
      <w:r w:rsidRPr="001626EB">
        <w:rPr>
          <w:rFonts w:eastAsiaTheme="minorEastAsia"/>
          <w:highlight w:val="green"/>
        </w:rPr>
        <w:t xml:space="preserve">a and </w:t>
      </w:r>
      <w:r w:rsidRPr="001626EB">
        <w:rPr>
          <w:rFonts w:eastAsiaTheme="minorEastAsia"/>
          <w:highlight w:val="green"/>
        </w:rPr>
        <w:fldChar w:fldCharType="begin"/>
      </w:r>
      <w:r w:rsidRPr="001626EB">
        <w:rPr>
          <w:rFonts w:eastAsiaTheme="minorEastAsia"/>
          <w:highlight w:val="green"/>
        </w:rPr>
        <w:instrText xml:space="preserve"> REF _Ref94618469 </w:instrText>
      </w:r>
      <w:r>
        <w:rPr>
          <w:rFonts w:eastAsiaTheme="minorEastAsia"/>
          <w:highlight w:val="green"/>
        </w:rPr>
        <w:instrText xml:space="preserve">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4</w:t>
      </w:r>
      <w:r w:rsidRPr="001626EB">
        <w:rPr>
          <w:rFonts w:eastAsiaTheme="minorEastAsia"/>
          <w:highlight w:val="green"/>
        </w:rPr>
        <w:fldChar w:fldCharType="end"/>
      </w:r>
      <w:r w:rsidRPr="001626EB">
        <w:rPr>
          <w:rFonts w:eastAsiaTheme="minorEastAsia"/>
          <w:highlight w:val="green"/>
        </w:rPr>
        <w:t>a).</w:t>
      </w:r>
    </w:p>
    <w:p w14:paraId="3A37E255" w14:textId="22A8CD9D" w:rsidR="00AA69B3" w:rsidRPr="001626EB" w:rsidRDefault="001626EB" w:rsidP="00AA69B3">
      <w:pPr>
        <w:pStyle w:val="af0"/>
        <w:jc w:val="center"/>
        <w:rPr>
          <w:rFonts w:eastAsiaTheme="minorEastAsia"/>
          <w:highlight w:val="green"/>
        </w:rPr>
      </w:pPr>
      <w:r w:rsidRPr="001626EB">
        <w:rPr>
          <w:highlight w:val="green"/>
        </w:rPr>
        <w:fldChar w:fldCharType="begin"/>
      </w:r>
      <w:r w:rsidRPr="001626EB">
        <w:rPr>
          <w:highlight w:val="green"/>
        </w:rPr>
        <w:instrText xml:space="preserve"> REF _Ref94618463 </w:instrText>
      </w:r>
      <w:r>
        <w:rPr>
          <w:highlight w:val="green"/>
        </w:rPr>
        <w:instrText xml:space="preserve"> \* MERGEFORMAT </w:instrText>
      </w:r>
      <w:r w:rsidRPr="001626EB">
        <w:rPr>
          <w:highlight w:val="green"/>
        </w:rPr>
        <w:fldChar w:fldCharType="separate"/>
      </w:r>
      <w:r w:rsidRPr="001626EB">
        <w:rPr>
          <w:highlight w:val="green"/>
        </w:rPr>
        <w:t xml:space="preserve">Table </w:t>
      </w:r>
      <w:r w:rsidRPr="001626EB">
        <w:rPr>
          <w:noProof/>
          <w:highlight w:val="green"/>
        </w:rPr>
        <w:t>3</w:t>
      </w:r>
      <w:r w:rsidRPr="001626EB">
        <w:rPr>
          <w:highlight w:val="green"/>
        </w:rPr>
        <w:fldChar w:fldCharType="end"/>
      </w:r>
      <w:r w:rsidRPr="001626EB">
        <w:rPr>
          <w:highlight w:val="green"/>
        </w:rPr>
        <w:t>a</w:t>
      </w:r>
      <w:r w:rsidR="00AA69B3" w:rsidRPr="001626EB">
        <w:rPr>
          <w:highlight w:val="green"/>
        </w:rPr>
        <w:t xml:space="preserve"> </w:t>
      </w:r>
      <w:r>
        <w:rPr>
          <w:highlight w:val="green"/>
        </w:rPr>
        <w:t xml:space="preserve">Permitted TE </w:t>
      </w:r>
      <w:r w:rsidR="00AA69B3" w:rsidRPr="001626EB">
        <w:rPr>
          <w:highlight w:val="green"/>
        </w:rPr>
        <w:t>EVM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AA69B3" w:rsidRPr="001626EB" w14:paraId="4F66BEF6" w14:textId="77777777" w:rsidTr="005A74A3">
        <w:trPr>
          <w:jc w:val="center"/>
        </w:trPr>
        <w:tc>
          <w:tcPr>
            <w:tcW w:w="767" w:type="dxa"/>
            <w:vMerge w:val="restart"/>
            <w:vAlign w:val="center"/>
          </w:tcPr>
          <w:p w14:paraId="0CF2B332"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T</w:t>
            </w:r>
            <w:r w:rsidRPr="001626EB">
              <w:rPr>
                <w:rFonts w:ascii="Arial" w:eastAsiaTheme="minorEastAsia" w:hAnsi="Arial" w:cs="Arial"/>
                <w:b/>
                <w:bCs/>
                <w:sz w:val="18"/>
                <w:szCs w:val="18"/>
                <w:highlight w:val="green"/>
              </w:rPr>
              <w:t>est</w:t>
            </w:r>
          </w:p>
          <w:p w14:paraId="55D1303F"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I</w:t>
            </w:r>
            <w:r w:rsidRPr="001626EB">
              <w:rPr>
                <w:rFonts w:ascii="Arial" w:eastAsiaTheme="minorEastAsia" w:hAnsi="Arial" w:cs="Arial"/>
                <w:b/>
                <w:bCs/>
                <w:sz w:val="18"/>
                <w:szCs w:val="18"/>
                <w:highlight w:val="green"/>
              </w:rPr>
              <w:t>D</w:t>
            </w:r>
          </w:p>
        </w:tc>
        <w:tc>
          <w:tcPr>
            <w:tcW w:w="2551" w:type="dxa"/>
            <w:vMerge w:val="restart"/>
            <w:vAlign w:val="center"/>
          </w:tcPr>
          <w:p w14:paraId="5534CBBC"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M</w:t>
            </w:r>
            <w:r w:rsidRPr="001626EB">
              <w:rPr>
                <w:rFonts w:ascii="Arial" w:eastAsiaTheme="minorEastAsia" w:hAnsi="Arial" w:cs="Arial"/>
                <w:b/>
                <w:bCs/>
                <w:sz w:val="18"/>
                <w:szCs w:val="18"/>
                <w:highlight w:val="green"/>
              </w:rPr>
              <w:t>odulation</w:t>
            </w:r>
          </w:p>
        </w:tc>
        <w:tc>
          <w:tcPr>
            <w:tcW w:w="1134" w:type="dxa"/>
            <w:vMerge w:val="restart"/>
            <w:vAlign w:val="center"/>
          </w:tcPr>
          <w:p w14:paraId="6578C5E2"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R</w:t>
            </w:r>
            <w:r w:rsidRPr="001626EB">
              <w:rPr>
                <w:rFonts w:ascii="Arial" w:eastAsiaTheme="minorEastAsia" w:hAnsi="Arial" w:cs="Arial"/>
                <w:b/>
                <w:bCs/>
                <w:sz w:val="18"/>
                <w:szCs w:val="18"/>
                <w:highlight w:val="green"/>
              </w:rPr>
              <w:t>B</w:t>
            </w:r>
          </w:p>
          <w:p w14:paraId="654C6017"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a</w:t>
            </w:r>
            <w:r w:rsidRPr="001626EB">
              <w:rPr>
                <w:rFonts w:ascii="Arial" w:eastAsiaTheme="minorEastAsia" w:hAnsi="Arial" w:cs="Arial"/>
                <w:b/>
                <w:bCs/>
                <w:sz w:val="18"/>
                <w:szCs w:val="18"/>
                <w:highlight w:val="green"/>
              </w:rPr>
              <w:t>llocation</w:t>
            </w:r>
          </w:p>
        </w:tc>
        <w:tc>
          <w:tcPr>
            <w:tcW w:w="4536" w:type="dxa"/>
            <w:gridSpan w:val="4"/>
            <w:vAlign w:val="center"/>
          </w:tcPr>
          <w:p w14:paraId="3E0F4F43"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C</w:t>
            </w:r>
            <w:r w:rsidRPr="001626EB">
              <w:rPr>
                <w:rFonts w:ascii="Arial" w:eastAsiaTheme="minorEastAsia" w:hAnsi="Arial" w:cs="Arial"/>
                <w:b/>
                <w:bCs/>
                <w:sz w:val="18"/>
                <w:szCs w:val="18"/>
                <w:highlight w:val="green"/>
              </w:rPr>
              <w:t>BW</w:t>
            </w:r>
          </w:p>
        </w:tc>
        <w:tc>
          <w:tcPr>
            <w:tcW w:w="1417" w:type="dxa"/>
            <w:vMerge w:val="restart"/>
            <w:vAlign w:val="center"/>
          </w:tcPr>
          <w:p w14:paraId="6C608F4F"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R</w:t>
            </w:r>
            <w:r w:rsidRPr="001626EB">
              <w:rPr>
                <w:rFonts w:ascii="Arial" w:eastAsiaTheme="minorEastAsia" w:hAnsi="Arial" w:cs="Arial"/>
                <w:b/>
                <w:bCs/>
                <w:sz w:val="18"/>
                <w:szCs w:val="18"/>
                <w:highlight w:val="green"/>
              </w:rPr>
              <w:t>equirement for EVM [%]</w:t>
            </w:r>
          </w:p>
        </w:tc>
      </w:tr>
      <w:tr w:rsidR="00AA69B3" w:rsidRPr="001626EB" w14:paraId="132DE8E1" w14:textId="77777777" w:rsidTr="005A74A3">
        <w:trPr>
          <w:jc w:val="center"/>
        </w:trPr>
        <w:tc>
          <w:tcPr>
            <w:tcW w:w="767" w:type="dxa"/>
            <w:vMerge/>
            <w:vAlign w:val="center"/>
          </w:tcPr>
          <w:p w14:paraId="33B8C78C"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c>
          <w:tcPr>
            <w:tcW w:w="2551" w:type="dxa"/>
            <w:vMerge/>
            <w:vAlign w:val="center"/>
          </w:tcPr>
          <w:p w14:paraId="52CC1A14"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c>
          <w:tcPr>
            <w:tcW w:w="1134" w:type="dxa"/>
            <w:vMerge/>
            <w:vAlign w:val="center"/>
          </w:tcPr>
          <w:p w14:paraId="7B115165"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c>
          <w:tcPr>
            <w:tcW w:w="1134" w:type="dxa"/>
            <w:vAlign w:val="center"/>
          </w:tcPr>
          <w:p w14:paraId="626C919E"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50MHz</w:t>
            </w:r>
          </w:p>
        </w:tc>
        <w:tc>
          <w:tcPr>
            <w:tcW w:w="1134" w:type="dxa"/>
            <w:vAlign w:val="center"/>
          </w:tcPr>
          <w:p w14:paraId="7A1B3309"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100MHz</w:t>
            </w:r>
          </w:p>
        </w:tc>
        <w:tc>
          <w:tcPr>
            <w:tcW w:w="1134" w:type="dxa"/>
            <w:vAlign w:val="center"/>
          </w:tcPr>
          <w:p w14:paraId="0081DBE8"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200MHz</w:t>
            </w:r>
          </w:p>
        </w:tc>
        <w:tc>
          <w:tcPr>
            <w:tcW w:w="1134" w:type="dxa"/>
            <w:vAlign w:val="center"/>
          </w:tcPr>
          <w:p w14:paraId="10DDFBAC"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400MHz</w:t>
            </w:r>
          </w:p>
        </w:tc>
        <w:tc>
          <w:tcPr>
            <w:tcW w:w="1417" w:type="dxa"/>
            <w:vMerge/>
            <w:vAlign w:val="center"/>
          </w:tcPr>
          <w:p w14:paraId="2F0CA54B"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r>
      <w:tr w:rsidR="009A592E" w:rsidRPr="001626EB" w14:paraId="555A7B30" w14:textId="77777777" w:rsidTr="009A592E">
        <w:trPr>
          <w:jc w:val="center"/>
        </w:trPr>
        <w:tc>
          <w:tcPr>
            <w:tcW w:w="767" w:type="dxa"/>
            <w:vAlign w:val="center"/>
          </w:tcPr>
          <w:p w14:paraId="634BCB8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p>
        </w:tc>
        <w:tc>
          <w:tcPr>
            <w:tcW w:w="2551" w:type="dxa"/>
            <w:shd w:val="clear" w:color="auto" w:fill="auto"/>
            <w:vAlign w:val="center"/>
          </w:tcPr>
          <w:p w14:paraId="6DCBDCAF"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PI/2 BPSK</w:t>
            </w:r>
          </w:p>
        </w:tc>
        <w:tc>
          <w:tcPr>
            <w:tcW w:w="1134" w:type="dxa"/>
            <w:vAlign w:val="center"/>
          </w:tcPr>
          <w:p w14:paraId="40DE179E"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233CCD8F" w14:textId="5D475FE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2.43%</w:t>
            </w:r>
          </w:p>
        </w:tc>
        <w:tc>
          <w:tcPr>
            <w:tcW w:w="1134" w:type="dxa"/>
            <w:shd w:val="clear" w:color="auto" w:fill="auto"/>
          </w:tcPr>
          <w:p w14:paraId="6EA6B386" w14:textId="6E8B1E49"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3.44%</w:t>
            </w:r>
          </w:p>
        </w:tc>
        <w:tc>
          <w:tcPr>
            <w:tcW w:w="1134" w:type="dxa"/>
            <w:shd w:val="clear" w:color="auto" w:fill="auto"/>
          </w:tcPr>
          <w:p w14:paraId="0C420DF3" w14:textId="6023A840"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4.86%</w:t>
            </w:r>
          </w:p>
        </w:tc>
        <w:tc>
          <w:tcPr>
            <w:tcW w:w="1134" w:type="dxa"/>
            <w:shd w:val="clear" w:color="auto" w:fill="auto"/>
          </w:tcPr>
          <w:p w14:paraId="5D1DD6E7" w14:textId="6EF88E0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6.87%</w:t>
            </w:r>
          </w:p>
        </w:tc>
        <w:tc>
          <w:tcPr>
            <w:tcW w:w="1417" w:type="dxa"/>
            <w:vAlign w:val="center"/>
          </w:tcPr>
          <w:p w14:paraId="5CCA3B8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r w:rsidRPr="001626EB">
              <w:rPr>
                <w:rFonts w:ascii="Arial" w:eastAsiaTheme="minorEastAsia" w:hAnsi="Arial" w:cs="Arial"/>
                <w:sz w:val="18"/>
                <w:szCs w:val="18"/>
                <w:highlight w:val="green"/>
              </w:rPr>
              <w:t>0.0%</w:t>
            </w:r>
          </w:p>
        </w:tc>
      </w:tr>
      <w:tr w:rsidR="009A592E" w:rsidRPr="001626EB" w14:paraId="403C42E1" w14:textId="77777777" w:rsidTr="009A592E">
        <w:trPr>
          <w:jc w:val="center"/>
        </w:trPr>
        <w:tc>
          <w:tcPr>
            <w:tcW w:w="767" w:type="dxa"/>
            <w:vAlign w:val="center"/>
          </w:tcPr>
          <w:p w14:paraId="0B34D5C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2</w:t>
            </w:r>
          </w:p>
        </w:tc>
        <w:tc>
          <w:tcPr>
            <w:tcW w:w="2551" w:type="dxa"/>
            <w:shd w:val="clear" w:color="auto" w:fill="auto"/>
            <w:vAlign w:val="center"/>
          </w:tcPr>
          <w:p w14:paraId="04F9F80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PI/2 BPSK</w:t>
            </w:r>
          </w:p>
        </w:tc>
        <w:tc>
          <w:tcPr>
            <w:tcW w:w="1134" w:type="dxa"/>
            <w:vAlign w:val="center"/>
          </w:tcPr>
          <w:p w14:paraId="04AC077F"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56A85167" w14:textId="1DF73270"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2.30%</w:t>
            </w:r>
          </w:p>
        </w:tc>
        <w:tc>
          <w:tcPr>
            <w:tcW w:w="1134" w:type="dxa"/>
            <w:shd w:val="clear" w:color="auto" w:fill="auto"/>
          </w:tcPr>
          <w:p w14:paraId="1247B416" w14:textId="2B4DFE2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3.26%</w:t>
            </w:r>
          </w:p>
        </w:tc>
        <w:tc>
          <w:tcPr>
            <w:tcW w:w="1134" w:type="dxa"/>
            <w:shd w:val="clear" w:color="auto" w:fill="auto"/>
          </w:tcPr>
          <w:p w14:paraId="63D47766" w14:textId="27D04E7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4.61%</w:t>
            </w:r>
          </w:p>
        </w:tc>
        <w:tc>
          <w:tcPr>
            <w:tcW w:w="1134" w:type="dxa"/>
            <w:shd w:val="clear" w:color="auto" w:fill="auto"/>
          </w:tcPr>
          <w:p w14:paraId="68F561DD" w14:textId="6CB2819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6.58%</w:t>
            </w:r>
          </w:p>
        </w:tc>
        <w:tc>
          <w:tcPr>
            <w:tcW w:w="1417" w:type="dxa"/>
            <w:vAlign w:val="center"/>
          </w:tcPr>
          <w:p w14:paraId="28B8450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r w:rsidRPr="001626EB">
              <w:rPr>
                <w:rFonts w:ascii="Arial" w:eastAsiaTheme="minorEastAsia" w:hAnsi="Arial" w:cs="Arial"/>
                <w:sz w:val="18"/>
                <w:szCs w:val="18"/>
                <w:highlight w:val="green"/>
              </w:rPr>
              <w:t>0.0%</w:t>
            </w:r>
          </w:p>
        </w:tc>
      </w:tr>
      <w:tr w:rsidR="009A592E" w:rsidRPr="001626EB" w14:paraId="4C242A6A" w14:textId="77777777" w:rsidTr="009A592E">
        <w:trPr>
          <w:jc w:val="center"/>
        </w:trPr>
        <w:tc>
          <w:tcPr>
            <w:tcW w:w="767" w:type="dxa"/>
            <w:vAlign w:val="center"/>
          </w:tcPr>
          <w:p w14:paraId="62DE93D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p>
        </w:tc>
        <w:tc>
          <w:tcPr>
            <w:tcW w:w="2551" w:type="dxa"/>
            <w:shd w:val="clear" w:color="auto" w:fill="auto"/>
            <w:vAlign w:val="center"/>
          </w:tcPr>
          <w:p w14:paraId="0FD9B03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QPSK</w:t>
            </w:r>
          </w:p>
        </w:tc>
        <w:tc>
          <w:tcPr>
            <w:tcW w:w="1134" w:type="dxa"/>
            <w:vAlign w:val="center"/>
          </w:tcPr>
          <w:p w14:paraId="2D49E80D"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07580BCD" w14:textId="4F65842F"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2.43%</w:t>
            </w:r>
          </w:p>
        </w:tc>
        <w:tc>
          <w:tcPr>
            <w:tcW w:w="1134" w:type="dxa"/>
            <w:shd w:val="clear" w:color="auto" w:fill="auto"/>
          </w:tcPr>
          <w:p w14:paraId="57C9591D" w14:textId="2AF7345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3.44%</w:t>
            </w:r>
          </w:p>
        </w:tc>
        <w:tc>
          <w:tcPr>
            <w:tcW w:w="1134" w:type="dxa"/>
            <w:shd w:val="clear" w:color="auto" w:fill="auto"/>
          </w:tcPr>
          <w:p w14:paraId="626C9CBA" w14:textId="58DDA21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4.86%</w:t>
            </w:r>
          </w:p>
        </w:tc>
        <w:tc>
          <w:tcPr>
            <w:tcW w:w="1134" w:type="dxa"/>
            <w:shd w:val="clear" w:color="auto" w:fill="auto"/>
          </w:tcPr>
          <w:p w14:paraId="7BC57AB0" w14:textId="37AB6C0E"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6.87%</w:t>
            </w:r>
          </w:p>
        </w:tc>
        <w:tc>
          <w:tcPr>
            <w:tcW w:w="1417" w:type="dxa"/>
            <w:vAlign w:val="center"/>
          </w:tcPr>
          <w:p w14:paraId="62009A1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59B985A8" w14:textId="77777777" w:rsidTr="009A592E">
        <w:trPr>
          <w:jc w:val="center"/>
        </w:trPr>
        <w:tc>
          <w:tcPr>
            <w:tcW w:w="767" w:type="dxa"/>
            <w:vAlign w:val="center"/>
          </w:tcPr>
          <w:p w14:paraId="227BF7F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4</w:t>
            </w:r>
          </w:p>
        </w:tc>
        <w:tc>
          <w:tcPr>
            <w:tcW w:w="2551" w:type="dxa"/>
            <w:shd w:val="clear" w:color="auto" w:fill="auto"/>
            <w:vAlign w:val="center"/>
          </w:tcPr>
          <w:p w14:paraId="08E5190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QPSK</w:t>
            </w:r>
          </w:p>
        </w:tc>
        <w:tc>
          <w:tcPr>
            <w:tcW w:w="1134" w:type="dxa"/>
            <w:vAlign w:val="center"/>
          </w:tcPr>
          <w:p w14:paraId="57FCCD0C"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18531A1B" w14:textId="7D6E47D4"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2.30%</w:t>
            </w:r>
          </w:p>
        </w:tc>
        <w:tc>
          <w:tcPr>
            <w:tcW w:w="1134" w:type="dxa"/>
            <w:shd w:val="clear" w:color="auto" w:fill="auto"/>
          </w:tcPr>
          <w:p w14:paraId="471D41FE" w14:textId="004F523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3.26%</w:t>
            </w:r>
          </w:p>
        </w:tc>
        <w:tc>
          <w:tcPr>
            <w:tcW w:w="1134" w:type="dxa"/>
            <w:shd w:val="clear" w:color="auto" w:fill="auto"/>
          </w:tcPr>
          <w:p w14:paraId="4879925A" w14:textId="237DBBB8"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4.61%</w:t>
            </w:r>
          </w:p>
        </w:tc>
        <w:tc>
          <w:tcPr>
            <w:tcW w:w="1134" w:type="dxa"/>
            <w:shd w:val="clear" w:color="auto" w:fill="auto"/>
          </w:tcPr>
          <w:p w14:paraId="7AF061CE" w14:textId="2E715C9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6.58%</w:t>
            </w:r>
          </w:p>
        </w:tc>
        <w:tc>
          <w:tcPr>
            <w:tcW w:w="1417" w:type="dxa"/>
            <w:vAlign w:val="center"/>
          </w:tcPr>
          <w:p w14:paraId="72E5173D"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318BBAD2" w14:textId="77777777" w:rsidTr="009A592E">
        <w:trPr>
          <w:jc w:val="center"/>
        </w:trPr>
        <w:tc>
          <w:tcPr>
            <w:tcW w:w="767" w:type="dxa"/>
            <w:vAlign w:val="center"/>
          </w:tcPr>
          <w:p w14:paraId="3D4959A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5</w:t>
            </w:r>
          </w:p>
        </w:tc>
        <w:tc>
          <w:tcPr>
            <w:tcW w:w="2551" w:type="dxa"/>
            <w:shd w:val="clear" w:color="auto" w:fill="auto"/>
            <w:vAlign w:val="center"/>
          </w:tcPr>
          <w:p w14:paraId="4201D49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16 QAM</w:t>
            </w:r>
          </w:p>
        </w:tc>
        <w:tc>
          <w:tcPr>
            <w:tcW w:w="1134" w:type="dxa"/>
            <w:vAlign w:val="center"/>
          </w:tcPr>
          <w:p w14:paraId="5B451B57"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0536AFD3" w14:textId="6FA21A5E"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2.32%</w:t>
            </w:r>
          </w:p>
        </w:tc>
        <w:tc>
          <w:tcPr>
            <w:tcW w:w="1134" w:type="dxa"/>
            <w:shd w:val="clear" w:color="auto" w:fill="auto"/>
          </w:tcPr>
          <w:p w14:paraId="1E03F59D" w14:textId="2E91A5C7"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3.29%</w:t>
            </w:r>
          </w:p>
        </w:tc>
        <w:tc>
          <w:tcPr>
            <w:tcW w:w="1134" w:type="dxa"/>
            <w:shd w:val="clear" w:color="auto" w:fill="auto"/>
          </w:tcPr>
          <w:p w14:paraId="18F25836" w14:textId="7E51F50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4.65%</w:t>
            </w:r>
          </w:p>
        </w:tc>
        <w:tc>
          <w:tcPr>
            <w:tcW w:w="1134" w:type="dxa"/>
            <w:shd w:val="clear" w:color="auto" w:fill="auto"/>
          </w:tcPr>
          <w:p w14:paraId="242ED0BB" w14:textId="07677817"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6.45%</w:t>
            </w:r>
          </w:p>
        </w:tc>
        <w:tc>
          <w:tcPr>
            <w:tcW w:w="1417" w:type="dxa"/>
            <w:vAlign w:val="center"/>
          </w:tcPr>
          <w:p w14:paraId="330A69D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0474D9B7" w14:textId="77777777" w:rsidTr="009A592E">
        <w:trPr>
          <w:jc w:val="center"/>
        </w:trPr>
        <w:tc>
          <w:tcPr>
            <w:tcW w:w="767" w:type="dxa"/>
            <w:vAlign w:val="center"/>
          </w:tcPr>
          <w:p w14:paraId="588ACFF9"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6</w:t>
            </w:r>
          </w:p>
        </w:tc>
        <w:tc>
          <w:tcPr>
            <w:tcW w:w="2551" w:type="dxa"/>
            <w:shd w:val="clear" w:color="auto" w:fill="auto"/>
            <w:vAlign w:val="center"/>
          </w:tcPr>
          <w:p w14:paraId="60595A7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16 QAM</w:t>
            </w:r>
          </w:p>
        </w:tc>
        <w:tc>
          <w:tcPr>
            <w:tcW w:w="1134" w:type="dxa"/>
            <w:vAlign w:val="center"/>
          </w:tcPr>
          <w:p w14:paraId="5EEFC33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2F2031B4" w14:textId="12297CD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2.12%</w:t>
            </w:r>
          </w:p>
        </w:tc>
        <w:tc>
          <w:tcPr>
            <w:tcW w:w="1134" w:type="dxa"/>
            <w:shd w:val="clear" w:color="auto" w:fill="auto"/>
          </w:tcPr>
          <w:p w14:paraId="011F8662" w14:textId="3C869728"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3.01%</w:t>
            </w:r>
          </w:p>
        </w:tc>
        <w:tc>
          <w:tcPr>
            <w:tcW w:w="1134" w:type="dxa"/>
            <w:shd w:val="clear" w:color="auto" w:fill="auto"/>
          </w:tcPr>
          <w:p w14:paraId="317315B9" w14:textId="49D4AD8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4.24%</w:t>
            </w:r>
          </w:p>
        </w:tc>
        <w:tc>
          <w:tcPr>
            <w:tcW w:w="1134" w:type="dxa"/>
            <w:shd w:val="clear" w:color="auto" w:fill="auto"/>
          </w:tcPr>
          <w:p w14:paraId="271535EC" w14:textId="141B706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6.45%</w:t>
            </w:r>
          </w:p>
        </w:tc>
        <w:tc>
          <w:tcPr>
            <w:tcW w:w="1417" w:type="dxa"/>
            <w:vAlign w:val="center"/>
          </w:tcPr>
          <w:p w14:paraId="73C26A4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1BD4ED83" w14:textId="77777777" w:rsidTr="009A592E">
        <w:trPr>
          <w:jc w:val="center"/>
        </w:trPr>
        <w:tc>
          <w:tcPr>
            <w:tcW w:w="767" w:type="dxa"/>
            <w:vAlign w:val="center"/>
          </w:tcPr>
          <w:p w14:paraId="11D0F329"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7</w:t>
            </w:r>
          </w:p>
        </w:tc>
        <w:tc>
          <w:tcPr>
            <w:tcW w:w="2551" w:type="dxa"/>
            <w:shd w:val="clear" w:color="auto" w:fill="auto"/>
            <w:vAlign w:val="center"/>
          </w:tcPr>
          <w:p w14:paraId="180D2FC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64 QAM</w:t>
            </w:r>
          </w:p>
        </w:tc>
        <w:tc>
          <w:tcPr>
            <w:tcW w:w="1134" w:type="dxa"/>
            <w:vAlign w:val="center"/>
          </w:tcPr>
          <w:p w14:paraId="4CEED4DC"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0168E786" w14:textId="5AAF134E"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2.43%</w:t>
            </w:r>
          </w:p>
        </w:tc>
        <w:tc>
          <w:tcPr>
            <w:tcW w:w="1134" w:type="dxa"/>
            <w:shd w:val="clear" w:color="auto" w:fill="auto"/>
          </w:tcPr>
          <w:p w14:paraId="3086ACDD" w14:textId="38BD1F9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3.43%</w:t>
            </w:r>
          </w:p>
        </w:tc>
        <w:tc>
          <w:tcPr>
            <w:tcW w:w="1134" w:type="dxa"/>
            <w:shd w:val="clear" w:color="auto" w:fill="auto"/>
          </w:tcPr>
          <w:p w14:paraId="39A26211" w14:textId="204F556D"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4.84%</w:t>
            </w:r>
          </w:p>
        </w:tc>
        <w:tc>
          <w:tcPr>
            <w:tcW w:w="1134" w:type="dxa"/>
            <w:shd w:val="clear" w:color="auto" w:fill="auto"/>
          </w:tcPr>
          <w:p w14:paraId="25990BF8" w14:textId="21AE8D8A"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9.12%</w:t>
            </w:r>
          </w:p>
        </w:tc>
        <w:tc>
          <w:tcPr>
            <w:tcW w:w="1417" w:type="dxa"/>
            <w:vAlign w:val="center"/>
          </w:tcPr>
          <w:p w14:paraId="7B6CE68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1C627C56" w14:textId="77777777" w:rsidTr="009A592E">
        <w:trPr>
          <w:jc w:val="center"/>
        </w:trPr>
        <w:tc>
          <w:tcPr>
            <w:tcW w:w="767" w:type="dxa"/>
            <w:vAlign w:val="center"/>
          </w:tcPr>
          <w:p w14:paraId="52A8890A"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p>
        </w:tc>
        <w:tc>
          <w:tcPr>
            <w:tcW w:w="2551" w:type="dxa"/>
            <w:shd w:val="clear" w:color="auto" w:fill="auto"/>
            <w:vAlign w:val="center"/>
          </w:tcPr>
          <w:p w14:paraId="269E254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64 QAM</w:t>
            </w:r>
          </w:p>
        </w:tc>
        <w:tc>
          <w:tcPr>
            <w:tcW w:w="1134" w:type="dxa"/>
            <w:vAlign w:val="center"/>
          </w:tcPr>
          <w:p w14:paraId="1C096DDD"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30C872EE" w14:textId="6F00D6A2"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2.88%</w:t>
            </w:r>
          </w:p>
        </w:tc>
        <w:tc>
          <w:tcPr>
            <w:tcW w:w="1134" w:type="dxa"/>
            <w:shd w:val="clear" w:color="auto" w:fill="auto"/>
          </w:tcPr>
          <w:p w14:paraId="14EDDE6B" w14:textId="6D7F5636"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4.07%</w:t>
            </w:r>
          </w:p>
        </w:tc>
        <w:tc>
          <w:tcPr>
            <w:tcW w:w="1134" w:type="dxa"/>
            <w:shd w:val="clear" w:color="auto" w:fill="auto"/>
          </w:tcPr>
          <w:p w14:paraId="047A6D11" w14:textId="3933C58D"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5.75%</w:t>
            </w:r>
          </w:p>
        </w:tc>
        <w:tc>
          <w:tcPr>
            <w:tcW w:w="1134" w:type="dxa"/>
            <w:shd w:val="clear" w:color="auto" w:fill="auto"/>
          </w:tcPr>
          <w:p w14:paraId="67B6CF82" w14:textId="1D364534"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9.12%</w:t>
            </w:r>
          </w:p>
        </w:tc>
        <w:tc>
          <w:tcPr>
            <w:tcW w:w="1417" w:type="dxa"/>
            <w:vAlign w:val="center"/>
          </w:tcPr>
          <w:p w14:paraId="6B43A01E"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2655BD95" w14:textId="77777777" w:rsidTr="009A592E">
        <w:trPr>
          <w:jc w:val="center"/>
        </w:trPr>
        <w:tc>
          <w:tcPr>
            <w:tcW w:w="767" w:type="dxa"/>
            <w:vAlign w:val="center"/>
          </w:tcPr>
          <w:p w14:paraId="0948B63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9</w:t>
            </w:r>
          </w:p>
        </w:tc>
        <w:tc>
          <w:tcPr>
            <w:tcW w:w="2551" w:type="dxa"/>
            <w:shd w:val="clear" w:color="auto" w:fill="auto"/>
            <w:vAlign w:val="center"/>
          </w:tcPr>
          <w:p w14:paraId="45829CE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QPSK</w:t>
            </w:r>
          </w:p>
        </w:tc>
        <w:tc>
          <w:tcPr>
            <w:tcW w:w="1134" w:type="dxa"/>
            <w:vAlign w:val="center"/>
          </w:tcPr>
          <w:p w14:paraId="3EC9B2EA"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5AE19DE9" w14:textId="7BDB8C21"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2.12%</w:t>
            </w:r>
          </w:p>
        </w:tc>
        <w:tc>
          <w:tcPr>
            <w:tcW w:w="1134" w:type="dxa"/>
            <w:shd w:val="clear" w:color="auto" w:fill="auto"/>
          </w:tcPr>
          <w:p w14:paraId="1C73EADC" w14:textId="657591C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3.01%</w:t>
            </w:r>
          </w:p>
        </w:tc>
        <w:tc>
          <w:tcPr>
            <w:tcW w:w="1134" w:type="dxa"/>
            <w:shd w:val="clear" w:color="auto" w:fill="auto"/>
          </w:tcPr>
          <w:p w14:paraId="2605AD06" w14:textId="7E23E40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4.24%</w:t>
            </w:r>
          </w:p>
        </w:tc>
        <w:tc>
          <w:tcPr>
            <w:tcW w:w="1134" w:type="dxa"/>
            <w:shd w:val="clear" w:color="auto" w:fill="auto"/>
          </w:tcPr>
          <w:p w14:paraId="42CB9460" w14:textId="2F537A19"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6.85%</w:t>
            </w:r>
          </w:p>
        </w:tc>
        <w:tc>
          <w:tcPr>
            <w:tcW w:w="1417" w:type="dxa"/>
            <w:vAlign w:val="center"/>
          </w:tcPr>
          <w:p w14:paraId="1707EE8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7624A5C5" w14:textId="77777777" w:rsidTr="009A592E">
        <w:trPr>
          <w:jc w:val="center"/>
        </w:trPr>
        <w:tc>
          <w:tcPr>
            <w:tcW w:w="767" w:type="dxa"/>
            <w:vAlign w:val="center"/>
          </w:tcPr>
          <w:p w14:paraId="4256B42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0</w:t>
            </w:r>
          </w:p>
        </w:tc>
        <w:tc>
          <w:tcPr>
            <w:tcW w:w="2551" w:type="dxa"/>
            <w:shd w:val="clear" w:color="auto" w:fill="auto"/>
            <w:vAlign w:val="center"/>
          </w:tcPr>
          <w:p w14:paraId="134915E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QPSK</w:t>
            </w:r>
          </w:p>
        </w:tc>
        <w:tc>
          <w:tcPr>
            <w:tcW w:w="1134" w:type="dxa"/>
            <w:vAlign w:val="center"/>
          </w:tcPr>
          <w:p w14:paraId="75DA166E"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4A9B8028" w14:textId="328FFD82"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2.24%</w:t>
            </w:r>
          </w:p>
        </w:tc>
        <w:tc>
          <w:tcPr>
            <w:tcW w:w="1134" w:type="dxa"/>
            <w:shd w:val="clear" w:color="auto" w:fill="auto"/>
          </w:tcPr>
          <w:p w14:paraId="4A9064A8" w14:textId="04125D12"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3.16%</w:t>
            </w:r>
          </w:p>
        </w:tc>
        <w:tc>
          <w:tcPr>
            <w:tcW w:w="1134" w:type="dxa"/>
            <w:shd w:val="clear" w:color="auto" w:fill="auto"/>
          </w:tcPr>
          <w:p w14:paraId="207270FA" w14:textId="5C7EA264"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4.48%</w:t>
            </w:r>
          </w:p>
        </w:tc>
        <w:tc>
          <w:tcPr>
            <w:tcW w:w="1134" w:type="dxa"/>
            <w:shd w:val="clear" w:color="auto" w:fill="auto"/>
          </w:tcPr>
          <w:p w14:paraId="6164E888" w14:textId="140BEFFD"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6.85%</w:t>
            </w:r>
          </w:p>
        </w:tc>
        <w:tc>
          <w:tcPr>
            <w:tcW w:w="1417" w:type="dxa"/>
            <w:vAlign w:val="center"/>
          </w:tcPr>
          <w:p w14:paraId="77398EB5"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0736F404" w14:textId="77777777" w:rsidTr="009A592E">
        <w:trPr>
          <w:jc w:val="center"/>
        </w:trPr>
        <w:tc>
          <w:tcPr>
            <w:tcW w:w="767" w:type="dxa"/>
            <w:vAlign w:val="center"/>
          </w:tcPr>
          <w:p w14:paraId="76F865AF"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1</w:t>
            </w:r>
          </w:p>
        </w:tc>
        <w:tc>
          <w:tcPr>
            <w:tcW w:w="2551" w:type="dxa"/>
            <w:shd w:val="clear" w:color="auto" w:fill="auto"/>
            <w:vAlign w:val="center"/>
          </w:tcPr>
          <w:p w14:paraId="3261D2CD"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16 QAM</w:t>
            </w:r>
          </w:p>
        </w:tc>
        <w:tc>
          <w:tcPr>
            <w:tcW w:w="1134" w:type="dxa"/>
            <w:vAlign w:val="center"/>
          </w:tcPr>
          <w:p w14:paraId="6DE0CF6C"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48250FA" w14:textId="616CD74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2.43%</w:t>
            </w:r>
          </w:p>
        </w:tc>
        <w:tc>
          <w:tcPr>
            <w:tcW w:w="1134" w:type="dxa"/>
            <w:shd w:val="clear" w:color="auto" w:fill="auto"/>
          </w:tcPr>
          <w:p w14:paraId="766972A4" w14:textId="4DE67873"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3.43%</w:t>
            </w:r>
          </w:p>
        </w:tc>
        <w:tc>
          <w:tcPr>
            <w:tcW w:w="1134" w:type="dxa"/>
            <w:shd w:val="clear" w:color="auto" w:fill="auto"/>
          </w:tcPr>
          <w:p w14:paraId="465FE607" w14:textId="47293C23"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4.84%</w:t>
            </w:r>
          </w:p>
        </w:tc>
        <w:tc>
          <w:tcPr>
            <w:tcW w:w="1134" w:type="dxa"/>
            <w:shd w:val="clear" w:color="auto" w:fill="auto"/>
          </w:tcPr>
          <w:p w14:paraId="68087C79" w14:textId="33B4BB7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9.12%</w:t>
            </w:r>
          </w:p>
        </w:tc>
        <w:tc>
          <w:tcPr>
            <w:tcW w:w="1417" w:type="dxa"/>
            <w:vAlign w:val="center"/>
          </w:tcPr>
          <w:p w14:paraId="289C174F"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47AE19C8" w14:textId="77777777" w:rsidTr="009A592E">
        <w:trPr>
          <w:jc w:val="center"/>
        </w:trPr>
        <w:tc>
          <w:tcPr>
            <w:tcW w:w="767" w:type="dxa"/>
            <w:vAlign w:val="center"/>
          </w:tcPr>
          <w:p w14:paraId="623BE769"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w:t>
            </w:r>
          </w:p>
        </w:tc>
        <w:tc>
          <w:tcPr>
            <w:tcW w:w="2551" w:type="dxa"/>
            <w:shd w:val="clear" w:color="auto" w:fill="auto"/>
            <w:vAlign w:val="center"/>
          </w:tcPr>
          <w:p w14:paraId="2F299C8F"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16 QAM</w:t>
            </w:r>
          </w:p>
        </w:tc>
        <w:tc>
          <w:tcPr>
            <w:tcW w:w="1134" w:type="dxa"/>
            <w:vAlign w:val="center"/>
          </w:tcPr>
          <w:p w14:paraId="6A67E5A0"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2EE11680" w14:textId="2AC42C12"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2.43%</w:t>
            </w:r>
          </w:p>
        </w:tc>
        <w:tc>
          <w:tcPr>
            <w:tcW w:w="1134" w:type="dxa"/>
            <w:shd w:val="clear" w:color="auto" w:fill="auto"/>
          </w:tcPr>
          <w:p w14:paraId="0C28EB25" w14:textId="797F14C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3.43%</w:t>
            </w:r>
          </w:p>
        </w:tc>
        <w:tc>
          <w:tcPr>
            <w:tcW w:w="1134" w:type="dxa"/>
            <w:shd w:val="clear" w:color="auto" w:fill="auto"/>
          </w:tcPr>
          <w:p w14:paraId="18D1983A" w14:textId="53D27196"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4.84%</w:t>
            </w:r>
          </w:p>
        </w:tc>
        <w:tc>
          <w:tcPr>
            <w:tcW w:w="1134" w:type="dxa"/>
            <w:shd w:val="clear" w:color="auto" w:fill="auto"/>
          </w:tcPr>
          <w:p w14:paraId="3BC99BDF" w14:textId="34D4CB9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9.12%</w:t>
            </w:r>
          </w:p>
        </w:tc>
        <w:tc>
          <w:tcPr>
            <w:tcW w:w="1417" w:type="dxa"/>
            <w:vAlign w:val="center"/>
          </w:tcPr>
          <w:p w14:paraId="406D99B2"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542B7C0A" w14:textId="77777777" w:rsidTr="009A592E">
        <w:trPr>
          <w:jc w:val="center"/>
        </w:trPr>
        <w:tc>
          <w:tcPr>
            <w:tcW w:w="767" w:type="dxa"/>
            <w:vAlign w:val="center"/>
          </w:tcPr>
          <w:p w14:paraId="7D1FD88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3</w:t>
            </w:r>
          </w:p>
        </w:tc>
        <w:tc>
          <w:tcPr>
            <w:tcW w:w="2551" w:type="dxa"/>
            <w:shd w:val="clear" w:color="auto" w:fill="auto"/>
            <w:vAlign w:val="center"/>
          </w:tcPr>
          <w:p w14:paraId="49C1DEA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64 QAM</w:t>
            </w:r>
          </w:p>
        </w:tc>
        <w:tc>
          <w:tcPr>
            <w:tcW w:w="1134" w:type="dxa"/>
            <w:vAlign w:val="center"/>
          </w:tcPr>
          <w:p w14:paraId="2D88589B"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2BC1044" w14:textId="5EB5EC5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3.63%</w:t>
            </w:r>
          </w:p>
        </w:tc>
        <w:tc>
          <w:tcPr>
            <w:tcW w:w="1134" w:type="dxa"/>
            <w:shd w:val="clear" w:color="auto" w:fill="auto"/>
          </w:tcPr>
          <w:p w14:paraId="63C8F85D" w14:textId="10CD0A97"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5.12%</w:t>
            </w:r>
          </w:p>
        </w:tc>
        <w:tc>
          <w:tcPr>
            <w:tcW w:w="1134" w:type="dxa"/>
            <w:shd w:val="clear" w:color="auto" w:fill="auto"/>
          </w:tcPr>
          <w:p w14:paraId="2FECE4B3" w14:textId="3E2D3C63"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7.25%</w:t>
            </w:r>
          </w:p>
        </w:tc>
        <w:tc>
          <w:tcPr>
            <w:tcW w:w="1134" w:type="dxa"/>
            <w:shd w:val="clear" w:color="auto" w:fill="auto"/>
          </w:tcPr>
          <w:p w14:paraId="2E0E637F" w14:textId="087D9C9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12.16%</w:t>
            </w:r>
          </w:p>
        </w:tc>
        <w:tc>
          <w:tcPr>
            <w:tcW w:w="1417" w:type="dxa"/>
            <w:vAlign w:val="center"/>
          </w:tcPr>
          <w:p w14:paraId="790BC90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46886F04" w14:textId="77777777" w:rsidTr="009A592E">
        <w:trPr>
          <w:jc w:val="center"/>
        </w:trPr>
        <w:tc>
          <w:tcPr>
            <w:tcW w:w="767" w:type="dxa"/>
            <w:vAlign w:val="center"/>
          </w:tcPr>
          <w:p w14:paraId="2342608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4</w:t>
            </w:r>
          </w:p>
        </w:tc>
        <w:tc>
          <w:tcPr>
            <w:tcW w:w="2551" w:type="dxa"/>
            <w:shd w:val="clear" w:color="auto" w:fill="auto"/>
            <w:vAlign w:val="center"/>
          </w:tcPr>
          <w:p w14:paraId="447DED2A"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64 QAM</w:t>
            </w:r>
          </w:p>
        </w:tc>
        <w:tc>
          <w:tcPr>
            <w:tcW w:w="1134" w:type="dxa"/>
            <w:vAlign w:val="center"/>
          </w:tcPr>
          <w:p w14:paraId="2E004118"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5ACE1194" w14:textId="1DDA190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3.63%</w:t>
            </w:r>
          </w:p>
        </w:tc>
        <w:tc>
          <w:tcPr>
            <w:tcW w:w="1134" w:type="dxa"/>
            <w:shd w:val="clear" w:color="auto" w:fill="auto"/>
          </w:tcPr>
          <w:p w14:paraId="2E854F21" w14:textId="74670CC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5.12%</w:t>
            </w:r>
          </w:p>
        </w:tc>
        <w:tc>
          <w:tcPr>
            <w:tcW w:w="1134" w:type="dxa"/>
            <w:shd w:val="clear" w:color="auto" w:fill="auto"/>
          </w:tcPr>
          <w:p w14:paraId="4B398233" w14:textId="2BC1EB9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7.25%</w:t>
            </w:r>
          </w:p>
        </w:tc>
        <w:tc>
          <w:tcPr>
            <w:tcW w:w="1134" w:type="dxa"/>
            <w:shd w:val="clear" w:color="auto" w:fill="auto"/>
          </w:tcPr>
          <w:p w14:paraId="7844B6DD" w14:textId="2DB2614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12.16%</w:t>
            </w:r>
          </w:p>
        </w:tc>
        <w:tc>
          <w:tcPr>
            <w:tcW w:w="1417" w:type="dxa"/>
            <w:vAlign w:val="center"/>
          </w:tcPr>
          <w:p w14:paraId="7F284267"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bl>
    <w:p w14:paraId="7B17C132" w14:textId="1B23C674" w:rsidR="00AA69B3" w:rsidRPr="001626EB" w:rsidRDefault="001626EB" w:rsidP="00AA69B3">
      <w:pPr>
        <w:pStyle w:val="af0"/>
        <w:jc w:val="center"/>
        <w:rPr>
          <w:rFonts w:eastAsiaTheme="minorEastAsia"/>
          <w:highlight w:val="green"/>
        </w:rPr>
      </w:pPr>
      <w:r w:rsidRPr="001626EB">
        <w:rPr>
          <w:highlight w:val="green"/>
        </w:rPr>
        <w:fldChar w:fldCharType="begin"/>
      </w:r>
      <w:r w:rsidRPr="001626EB">
        <w:rPr>
          <w:highlight w:val="green"/>
        </w:rPr>
        <w:instrText xml:space="preserve"> REF _Ref94618469 </w:instrText>
      </w:r>
      <w:r>
        <w:rPr>
          <w:highlight w:val="green"/>
        </w:rPr>
        <w:instrText xml:space="preserve"> \* MERGEFORMAT </w:instrText>
      </w:r>
      <w:r w:rsidRPr="001626EB">
        <w:rPr>
          <w:highlight w:val="green"/>
        </w:rPr>
        <w:fldChar w:fldCharType="separate"/>
      </w:r>
      <w:r w:rsidRPr="001626EB">
        <w:rPr>
          <w:highlight w:val="green"/>
        </w:rPr>
        <w:t xml:space="preserve">Table </w:t>
      </w:r>
      <w:r w:rsidRPr="001626EB">
        <w:rPr>
          <w:noProof/>
          <w:highlight w:val="green"/>
        </w:rPr>
        <w:t>4</w:t>
      </w:r>
      <w:r w:rsidRPr="001626EB">
        <w:rPr>
          <w:highlight w:val="green"/>
        </w:rPr>
        <w:fldChar w:fldCharType="end"/>
      </w:r>
      <w:r w:rsidRPr="001626EB">
        <w:rPr>
          <w:highlight w:val="green"/>
        </w:rPr>
        <w:t xml:space="preserve">a </w:t>
      </w:r>
      <w:r>
        <w:rPr>
          <w:highlight w:val="green"/>
        </w:rPr>
        <w:t xml:space="preserve">Permitted TE </w:t>
      </w:r>
      <w:r w:rsidRPr="001626EB">
        <w:rPr>
          <w:highlight w:val="green"/>
        </w:rPr>
        <w:t>EVM</w:t>
      </w:r>
      <w:r w:rsidR="00AA69B3" w:rsidRPr="001626EB">
        <w:rPr>
          <w:highlight w:val="green"/>
        </w:rPr>
        <w:t xml:space="preserve"> 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AA69B3" w:rsidRPr="001626EB" w14:paraId="69DD37A6" w14:textId="77777777" w:rsidTr="005A74A3">
        <w:trPr>
          <w:jc w:val="center"/>
        </w:trPr>
        <w:tc>
          <w:tcPr>
            <w:tcW w:w="765" w:type="dxa"/>
            <w:vMerge w:val="restart"/>
            <w:vAlign w:val="center"/>
          </w:tcPr>
          <w:p w14:paraId="595B85B6"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T</w:t>
            </w:r>
            <w:r w:rsidRPr="001626EB">
              <w:rPr>
                <w:rFonts w:ascii="Arial" w:eastAsiaTheme="minorEastAsia" w:hAnsi="Arial" w:cs="Arial"/>
                <w:b/>
                <w:bCs/>
                <w:sz w:val="18"/>
                <w:szCs w:val="18"/>
                <w:highlight w:val="green"/>
              </w:rPr>
              <w:t>est</w:t>
            </w:r>
          </w:p>
          <w:p w14:paraId="27257C59"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I</w:t>
            </w:r>
            <w:r w:rsidRPr="001626EB">
              <w:rPr>
                <w:rFonts w:ascii="Arial" w:eastAsiaTheme="minorEastAsia" w:hAnsi="Arial" w:cs="Arial"/>
                <w:b/>
                <w:bCs/>
                <w:sz w:val="18"/>
                <w:szCs w:val="18"/>
                <w:highlight w:val="green"/>
              </w:rPr>
              <w:t>D</w:t>
            </w:r>
          </w:p>
        </w:tc>
        <w:tc>
          <w:tcPr>
            <w:tcW w:w="2551" w:type="dxa"/>
            <w:vMerge w:val="restart"/>
            <w:vAlign w:val="center"/>
          </w:tcPr>
          <w:p w14:paraId="64202504"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M</w:t>
            </w:r>
            <w:r w:rsidRPr="001626EB">
              <w:rPr>
                <w:rFonts w:ascii="Arial" w:eastAsiaTheme="minorEastAsia" w:hAnsi="Arial" w:cs="Arial"/>
                <w:b/>
                <w:bCs/>
                <w:sz w:val="18"/>
                <w:szCs w:val="18"/>
                <w:highlight w:val="green"/>
              </w:rPr>
              <w:t>odulation</w:t>
            </w:r>
          </w:p>
        </w:tc>
        <w:tc>
          <w:tcPr>
            <w:tcW w:w="1134" w:type="dxa"/>
            <w:vMerge w:val="restart"/>
            <w:vAlign w:val="center"/>
          </w:tcPr>
          <w:p w14:paraId="4038FD9E"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R</w:t>
            </w:r>
            <w:r w:rsidRPr="001626EB">
              <w:rPr>
                <w:rFonts w:ascii="Arial" w:eastAsiaTheme="minorEastAsia" w:hAnsi="Arial" w:cs="Arial"/>
                <w:b/>
                <w:bCs/>
                <w:sz w:val="18"/>
                <w:szCs w:val="18"/>
                <w:highlight w:val="green"/>
              </w:rPr>
              <w:t>B</w:t>
            </w:r>
          </w:p>
          <w:p w14:paraId="65667734"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a</w:t>
            </w:r>
            <w:r w:rsidRPr="001626EB">
              <w:rPr>
                <w:rFonts w:ascii="Arial" w:eastAsiaTheme="minorEastAsia" w:hAnsi="Arial" w:cs="Arial"/>
                <w:b/>
                <w:bCs/>
                <w:sz w:val="18"/>
                <w:szCs w:val="18"/>
                <w:highlight w:val="green"/>
              </w:rPr>
              <w:t>llocation</w:t>
            </w:r>
          </w:p>
        </w:tc>
        <w:tc>
          <w:tcPr>
            <w:tcW w:w="4536" w:type="dxa"/>
            <w:gridSpan w:val="4"/>
            <w:vAlign w:val="center"/>
          </w:tcPr>
          <w:p w14:paraId="26F7F9CE"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C</w:t>
            </w:r>
            <w:r w:rsidRPr="001626EB">
              <w:rPr>
                <w:rFonts w:ascii="Arial" w:eastAsiaTheme="minorEastAsia" w:hAnsi="Arial" w:cs="Arial"/>
                <w:b/>
                <w:bCs/>
                <w:sz w:val="18"/>
                <w:szCs w:val="18"/>
                <w:highlight w:val="green"/>
              </w:rPr>
              <w:t>BW</w:t>
            </w:r>
          </w:p>
        </w:tc>
        <w:tc>
          <w:tcPr>
            <w:tcW w:w="1419" w:type="dxa"/>
            <w:vMerge w:val="restart"/>
            <w:vAlign w:val="center"/>
          </w:tcPr>
          <w:p w14:paraId="12372D9A"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R</w:t>
            </w:r>
            <w:r w:rsidRPr="001626EB">
              <w:rPr>
                <w:rFonts w:ascii="Arial" w:eastAsiaTheme="minorEastAsia" w:hAnsi="Arial" w:cs="Arial"/>
                <w:b/>
                <w:bCs/>
                <w:sz w:val="18"/>
                <w:szCs w:val="18"/>
                <w:highlight w:val="green"/>
              </w:rPr>
              <w:t>equirement for EVM [%]</w:t>
            </w:r>
          </w:p>
        </w:tc>
      </w:tr>
      <w:tr w:rsidR="00AA69B3" w:rsidRPr="001626EB" w14:paraId="62120C5C" w14:textId="77777777" w:rsidTr="005A74A3">
        <w:trPr>
          <w:jc w:val="center"/>
        </w:trPr>
        <w:tc>
          <w:tcPr>
            <w:tcW w:w="765" w:type="dxa"/>
            <w:vMerge/>
            <w:vAlign w:val="center"/>
          </w:tcPr>
          <w:p w14:paraId="66ACB8D0"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p>
        </w:tc>
        <w:tc>
          <w:tcPr>
            <w:tcW w:w="2551" w:type="dxa"/>
            <w:vMerge/>
            <w:vAlign w:val="center"/>
          </w:tcPr>
          <w:p w14:paraId="0B3AF7C8"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p>
        </w:tc>
        <w:tc>
          <w:tcPr>
            <w:tcW w:w="1134" w:type="dxa"/>
            <w:vMerge/>
            <w:vAlign w:val="center"/>
          </w:tcPr>
          <w:p w14:paraId="70405C91"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c>
          <w:tcPr>
            <w:tcW w:w="1134" w:type="dxa"/>
            <w:vAlign w:val="center"/>
          </w:tcPr>
          <w:p w14:paraId="702C0741"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50MHz</w:t>
            </w:r>
          </w:p>
        </w:tc>
        <w:tc>
          <w:tcPr>
            <w:tcW w:w="1134" w:type="dxa"/>
            <w:vAlign w:val="center"/>
          </w:tcPr>
          <w:p w14:paraId="641F4E0F"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b/>
                <w:bCs/>
                <w:sz w:val="18"/>
                <w:szCs w:val="18"/>
                <w:highlight w:val="green"/>
              </w:rPr>
              <w:t>100MHz</w:t>
            </w:r>
          </w:p>
        </w:tc>
        <w:tc>
          <w:tcPr>
            <w:tcW w:w="1134" w:type="dxa"/>
            <w:vAlign w:val="center"/>
          </w:tcPr>
          <w:p w14:paraId="2002829F"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b/>
                <w:bCs/>
                <w:sz w:val="18"/>
                <w:szCs w:val="18"/>
                <w:highlight w:val="green"/>
              </w:rPr>
              <w:t>200MHz</w:t>
            </w:r>
          </w:p>
        </w:tc>
        <w:tc>
          <w:tcPr>
            <w:tcW w:w="1134" w:type="dxa"/>
            <w:vAlign w:val="center"/>
          </w:tcPr>
          <w:p w14:paraId="1B59DA31"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b/>
                <w:bCs/>
                <w:sz w:val="18"/>
                <w:szCs w:val="18"/>
                <w:highlight w:val="green"/>
              </w:rPr>
              <w:t>400MHz</w:t>
            </w:r>
          </w:p>
        </w:tc>
        <w:tc>
          <w:tcPr>
            <w:tcW w:w="1419" w:type="dxa"/>
            <w:vMerge/>
            <w:vAlign w:val="center"/>
          </w:tcPr>
          <w:p w14:paraId="611447C4"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r>
      <w:tr w:rsidR="009A592E" w:rsidRPr="001626EB" w14:paraId="77577ED0" w14:textId="77777777" w:rsidTr="009A592E">
        <w:trPr>
          <w:jc w:val="center"/>
        </w:trPr>
        <w:tc>
          <w:tcPr>
            <w:tcW w:w="765" w:type="dxa"/>
            <w:vAlign w:val="center"/>
          </w:tcPr>
          <w:p w14:paraId="6970FD5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lastRenderedPageBreak/>
              <w:t>1</w:t>
            </w:r>
          </w:p>
        </w:tc>
        <w:tc>
          <w:tcPr>
            <w:tcW w:w="2551" w:type="dxa"/>
            <w:shd w:val="clear" w:color="auto" w:fill="auto"/>
            <w:vAlign w:val="center"/>
          </w:tcPr>
          <w:p w14:paraId="2EB2C26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PI/2 BPSK</w:t>
            </w:r>
          </w:p>
        </w:tc>
        <w:tc>
          <w:tcPr>
            <w:tcW w:w="1134" w:type="dxa"/>
            <w:vAlign w:val="center"/>
          </w:tcPr>
          <w:p w14:paraId="1AD7AE53"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5F476AA3" w14:textId="1144F4BD"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1.99%</w:t>
            </w:r>
          </w:p>
        </w:tc>
        <w:tc>
          <w:tcPr>
            <w:tcW w:w="1134" w:type="dxa"/>
            <w:shd w:val="clear" w:color="auto" w:fill="auto"/>
          </w:tcPr>
          <w:p w14:paraId="51D2C9CD" w14:textId="15133C25"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2.79%</w:t>
            </w:r>
          </w:p>
        </w:tc>
        <w:tc>
          <w:tcPr>
            <w:tcW w:w="1134" w:type="dxa"/>
            <w:shd w:val="clear" w:color="auto" w:fill="auto"/>
          </w:tcPr>
          <w:p w14:paraId="1E94AE78" w14:textId="2C5BC929"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3.96%</w:t>
            </w:r>
          </w:p>
        </w:tc>
        <w:tc>
          <w:tcPr>
            <w:tcW w:w="1134" w:type="dxa"/>
            <w:shd w:val="clear" w:color="auto" w:fill="auto"/>
          </w:tcPr>
          <w:p w14:paraId="48F5E1C6" w14:textId="50531F50"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5.59%</w:t>
            </w:r>
          </w:p>
        </w:tc>
        <w:tc>
          <w:tcPr>
            <w:tcW w:w="1419" w:type="dxa"/>
            <w:vAlign w:val="center"/>
          </w:tcPr>
          <w:p w14:paraId="1BE33AE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r w:rsidRPr="001626EB">
              <w:rPr>
                <w:rFonts w:ascii="Arial" w:eastAsiaTheme="minorEastAsia" w:hAnsi="Arial" w:cs="Arial"/>
                <w:sz w:val="18"/>
                <w:szCs w:val="18"/>
                <w:highlight w:val="green"/>
              </w:rPr>
              <w:t>0.0%</w:t>
            </w:r>
          </w:p>
        </w:tc>
      </w:tr>
      <w:tr w:rsidR="009A592E" w:rsidRPr="001626EB" w14:paraId="643ACB04" w14:textId="77777777" w:rsidTr="009A592E">
        <w:trPr>
          <w:jc w:val="center"/>
        </w:trPr>
        <w:tc>
          <w:tcPr>
            <w:tcW w:w="765" w:type="dxa"/>
            <w:vAlign w:val="center"/>
          </w:tcPr>
          <w:p w14:paraId="72A8FC0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2</w:t>
            </w:r>
          </w:p>
        </w:tc>
        <w:tc>
          <w:tcPr>
            <w:tcW w:w="2551" w:type="dxa"/>
            <w:shd w:val="clear" w:color="auto" w:fill="auto"/>
            <w:vAlign w:val="center"/>
          </w:tcPr>
          <w:p w14:paraId="57D98C2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PI/2 BPSK</w:t>
            </w:r>
          </w:p>
        </w:tc>
        <w:tc>
          <w:tcPr>
            <w:tcW w:w="1134" w:type="dxa"/>
            <w:vAlign w:val="center"/>
          </w:tcPr>
          <w:p w14:paraId="4FE2BEDC"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48C0E014" w14:textId="36781E0D"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2.17%</w:t>
            </w:r>
          </w:p>
        </w:tc>
        <w:tc>
          <w:tcPr>
            <w:tcW w:w="1134" w:type="dxa"/>
            <w:shd w:val="clear" w:color="auto" w:fill="auto"/>
          </w:tcPr>
          <w:p w14:paraId="2A613728" w14:textId="761D9189"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3.07%</w:t>
            </w:r>
          </w:p>
        </w:tc>
        <w:tc>
          <w:tcPr>
            <w:tcW w:w="1134" w:type="dxa"/>
            <w:shd w:val="clear" w:color="auto" w:fill="auto"/>
          </w:tcPr>
          <w:p w14:paraId="6E8DD5D7" w14:textId="2C86760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4.34%</w:t>
            </w:r>
          </w:p>
        </w:tc>
        <w:tc>
          <w:tcPr>
            <w:tcW w:w="1134" w:type="dxa"/>
            <w:shd w:val="clear" w:color="auto" w:fill="auto"/>
          </w:tcPr>
          <w:p w14:paraId="525190EA" w14:textId="6BBF4B54"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7.30%</w:t>
            </w:r>
          </w:p>
        </w:tc>
        <w:tc>
          <w:tcPr>
            <w:tcW w:w="1419" w:type="dxa"/>
            <w:vAlign w:val="center"/>
          </w:tcPr>
          <w:p w14:paraId="1E314BEF"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3</w:t>
            </w:r>
            <w:r w:rsidRPr="001626EB">
              <w:rPr>
                <w:rFonts w:ascii="Arial" w:eastAsiaTheme="minorEastAsia" w:hAnsi="Arial" w:cs="Arial"/>
                <w:sz w:val="18"/>
                <w:szCs w:val="18"/>
                <w:highlight w:val="green"/>
              </w:rPr>
              <w:t>0.0%</w:t>
            </w:r>
          </w:p>
        </w:tc>
      </w:tr>
      <w:tr w:rsidR="009A592E" w:rsidRPr="001626EB" w14:paraId="3BA9F126" w14:textId="77777777" w:rsidTr="009A592E">
        <w:trPr>
          <w:jc w:val="center"/>
        </w:trPr>
        <w:tc>
          <w:tcPr>
            <w:tcW w:w="765" w:type="dxa"/>
            <w:vAlign w:val="center"/>
          </w:tcPr>
          <w:p w14:paraId="3E8B455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p>
        </w:tc>
        <w:tc>
          <w:tcPr>
            <w:tcW w:w="2551" w:type="dxa"/>
            <w:shd w:val="clear" w:color="auto" w:fill="auto"/>
            <w:vAlign w:val="center"/>
          </w:tcPr>
          <w:p w14:paraId="7FEF581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QPSK</w:t>
            </w:r>
          </w:p>
        </w:tc>
        <w:tc>
          <w:tcPr>
            <w:tcW w:w="1134" w:type="dxa"/>
            <w:vAlign w:val="center"/>
          </w:tcPr>
          <w:p w14:paraId="1C1278FE"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0BB862A5" w14:textId="0606FFAA"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1.99%</w:t>
            </w:r>
          </w:p>
        </w:tc>
        <w:tc>
          <w:tcPr>
            <w:tcW w:w="1134" w:type="dxa"/>
            <w:shd w:val="clear" w:color="auto" w:fill="auto"/>
          </w:tcPr>
          <w:p w14:paraId="3BAD1A86" w14:textId="4910033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2.79%</w:t>
            </w:r>
          </w:p>
        </w:tc>
        <w:tc>
          <w:tcPr>
            <w:tcW w:w="1134" w:type="dxa"/>
            <w:shd w:val="clear" w:color="auto" w:fill="auto"/>
          </w:tcPr>
          <w:p w14:paraId="7ADF6490" w14:textId="066116E5"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3.96%</w:t>
            </w:r>
          </w:p>
        </w:tc>
        <w:tc>
          <w:tcPr>
            <w:tcW w:w="1134" w:type="dxa"/>
            <w:shd w:val="clear" w:color="auto" w:fill="auto"/>
          </w:tcPr>
          <w:p w14:paraId="6721D901" w14:textId="10FD3845"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5.59%</w:t>
            </w:r>
          </w:p>
        </w:tc>
        <w:tc>
          <w:tcPr>
            <w:tcW w:w="1419" w:type="dxa"/>
            <w:vAlign w:val="center"/>
          </w:tcPr>
          <w:p w14:paraId="188EDC6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2D21C034" w14:textId="77777777" w:rsidTr="009A592E">
        <w:trPr>
          <w:jc w:val="center"/>
        </w:trPr>
        <w:tc>
          <w:tcPr>
            <w:tcW w:w="765" w:type="dxa"/>
            <w:vAlign w:val="center"/>
          </w:tcPr>
          <w:p w14:paraId="01950C3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4</w:t>
            </w:r>
          </w:p>
        </w:tc>
        <w:tc>
          <w:tcPr>
            <w:tcW w:w="2551" w:type="dxa"/>
            <w:shd w:val="clear" w:color="auto" w:fill="auto"/>
            <w:vAlign w:val="center"/>
          </w:tcPr>
          <w:p w14:paraId="4E021915"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QPSK</w:t>
            </w:r>
          </w:p>
        </w:tc>
        <w:tc>
          <w:tcPr>
            <w:tcW w:w="1134" w:type="dxa"/>
            <w:vAlign w:val="center"/>
          </w:tcPr>
          <w:p w14:paraId="41890D93"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41DAA8A1" w14:textId="6DCF2F8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2.17%</w:t>
            </w:r>
          </w:p>
        </w:tc>
        <w:tc>
          <w:tcPr>
            <w:tcW w:w="1134" w:type="dxa"/>
            <w:shd w:val="clear" w:color="auto" w:fill="auto"/>
          </w:tcPr>
          <w:p w14:paraId="7C83F55D" w14:textId="4A377856"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3.07%</w:t>
            </w:r>
          </w:p>
        </w:tc>
        <w:tc>
          <w:tcPr>
            <w:tcW w:w="1134" w:type="dxa"/>
            <w:shd w:val="clear" w:color="auto" w:fill="auto"/>
          </w:tcPr>
          <w:p w14:paraId="6D68D88F" w14:textId="0626FD9B"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4.34%</w:t>
            </w:r>
          </w:p>
        </w:tc>
        <w:tc>
          <w:tcPr>
            <w:tcW w:w="1134" w:type="dxa"/>
            <w:shd w:val="clear" w:color="auto" w:fill="auto"/>
          </w:tcPr>
          <w:p w14:paraId="6A48D5D1" w14:textId="2F0D74B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7.30%</w:t>
            </w:r>
          </w:p>
        </w:tc>
        <w:tc>
          <w:tcPr>
            <w:tcW w:w="1419" w:type="dxa"/>
            <w:vAlign w:val="center"/>
          </w:tcPr>
          <w:p w14:paraId="073F941D"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022524EA" w14:textId="77777777" w:rsidTr="009A592E">
        <w:trPr>
          <w:jc w:val="center"/>
        </w:trPr>
        <w:tc>
          <w:tcPr>
            <w:tcW w:w="765" w:type="dxa"/>
            <w:vAlign w:val="center"/>
          </w:tcPr>
          <w:p w14:paraId="02D7500E"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5</w:t>
            </w:r>
          </w:p>
        </w:tc>
        <w:tc>
          <w:tcPr>
            <w:tcW w:w="2551" w:type="dxa"/>
            <w:shd w:val="clear" w:color="auto" w:fill="auto"/>
            <w:vAlign w:val="center"/>
          </w:tcPr>
          <w:p w14:paraId="1926CF4D"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16 QAM</w:t>
            </w:r>
          </w:p>
        </w:tc>
        <w:tc>
          <w:tcPr>
            <w:tcW w:w="1134" w:type="dxa"/>
            <w:vAlign w:val="center"/>
          </w:tcPr>
          <w:p w14:paraId="00EB88E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6EEEA4A" w14:textId="44DB6E4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2.58%</w:t>
            </w:r>
          </w:p>
        </w:tc>
        <w:tc>
          <w:tcPr>
            <w:tcW w:w="1134" w:type="dxa"/>
            <w:shd w:val="clear" w:color="auto" w:fill="auto"/>
          </w:tcPr>
          <w:p w14:paraId="769F0ED1" w14:textId="1885F149"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3.65%</w:t>
            </w:r>
          </w:p>
        </w:tc>
        <w:tc>
          <w:tcPr>
            <w:tcW w:w="1134" w:type="dxa"/>
            <w:shd w:val="clear" w:color="auto" w:fill="auto"/>
          </w:tcPr>
          <w:p w14:paraId="4F086FD8" w14:textId="680F9870"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5.17%</w:t>
            </w:r>
          </w:p>
        </w:tc>
        <w:tc>
          <w:tcPr>
            <w:tcW w:w="1134" w:type="dxa"/>
            <w:shd w:val="clear" w:color="auto" w:fill="auto"/>
          </w:tcPr>
          <w:p w14:paraId="11B79E7E" w14:textId="7AF41860"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10.93%</w:t>
            </w:r>
          </w:p>
        </w:tc>
        <w:tc>
          <w:tcPr>
            <w:tcW w:w="1419" w:type="dxa"/>
            <w:vAlign w:val="center"/>
          </w:tcPr>
          <w:p w14:paraId="4C48064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0751F39D" w14:textId="77777777" w:rsidTr="009A592E">
        <w:trPr>
          <w:jc w:val="center"/>
        </w:trPr>
        <w:tc>
          <w:tcPr>
            <w:tcW w:w="765" w:type="dxa"/>
            <w:vAlign w:val="center"/>
          </w:tcPr>
          <w:p w14:paraId="6605E00D"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6</w:t>
            </w:r>
          </w:p>
        </w:tc>
        <w:tc>
          <w:tcPr>
            <w:tcW w:w="2551" w:type="dxa"/>
            <w:shd w:val="clear" w:color="auto" w:fill="auto"/>
            <w:vAlign w:val="center"/>
          </w:tcPr>
          <w:p w14:paraId="0A7131AA"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16 QAM</w:t>
            </w:r>
          </w:p>
        </w:tc>
        <w:tc>
          <w:tcPr>
            <w:tcW w:w="1134" w:type="dxa"/>
            <w:vAlign w:val="center"/>
          </w:tcPr>
          <w:p w14:paraId="338AF03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742D72CC" w14:textId="2A7E525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3.08%</w:t>
            </w:r>
          </w:p>
        </w:tc>
        <w:tc>
          <w:tcPr>
            <w:tcW w:w="1134" w:type="dxa"/>
            <w:shd w:val="clear" w:color="auto" w:fill="auto"/>
          </w:tcPr>
          <w:p w14:paraId="0E99E4A3" w14:textId="7F0E15A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4.35%</w:t>
            </w:r>
          </w:p>
        </w:tc>
        <w:tc>
          <w:tcPr>
            <w:tcW w:w="1134" w:type="dxa"/>
            <w:shd w:val="clear" w:color="auto" w:fill="auto"/>
          </w:tcPr>
          <w:p w14:paraId="40E503AD" w14:textId="1790799B"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6.14%</w:t>
            </w:r>
          </w:p>
        </w:tc>
        <w:tc>
          <w:tcPr>
            <w:tcW w:w="1134" w:type="dxa"/>
            <w:shd w:val="clear" w:color="auto" w:fill="auto"/>
          </w:tcPr>
          <w:p w14:paraId="2CCAE21C" w14:textId="3E241F7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10.93%</w:t>
            </w:r>
          </w:p>
        </w:tc>
        <w:tc>
          <w:tcPr>
            <w:tcW w:w="1419" w:type="dxa"/>
            <w:vAlign w:val="center"/>
          </w:tcPr>
          <w:p w14:paraId="7E5112FA"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7AFFEBD0" w14:textId="77777777" w:rsidTr="009A592E">
        <w:trPr>
          <w:jc w:val="center"/>
        </w:trPr>
        <w:tc>
          <w:tcPr>
            <w:tcW w:w="765" w:type="dxa"/>
            <w:vAlign w:val="center"/>
          </w:tcPr>
          <w:p w14:paraId="6DFB8C0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7</w:t>
            </w:r>
          </w:p>
        </w:tc>
        <w:tc>
          <w:tcPr>
            <w:tcW w:w="2551" w:type="dxa"/>
            <w:shd w:val="clear" w:color="auto" w:fill="auto"/>
            <w:vAlign w:val="center"/>
          </w:tcPr>
          <w:p w14:paraId="6636BE2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64 QAM</w:t>
            </w:r>
          </w:p>
        </w:tc>
        <w:tc>
          <w:tcPr>
            <w:tcW w:w="1134" w:type="dxa"/>
            <w:vAlign w:val="center"/>
          </w:tcPr>
          <w:p w14:paraId="5D29DC9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29FFB74A" w14:textId="74E1F32A"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4.10%</w:t>
            </w:r>
          </w:p>
        </w:tc>
        <w:tc>
          <w:tcPr>
            <w:tcW w:w="1134" w:type="dxa"/>
            <w:shd w:val="clear" w:color="auto" w:fill="auto"/>
          </w:tcPr>
          <w:p w14:paraId="52275B16" w14:textId="2F094219"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5.79%</w:t>
            </w:r>
          </w:p>
        </w:tc>
        <w:tc>
          <w:tcPr>
            <w:tcW w:w="1134" w:type="dxa"/>
            <w:shd w:val="clear" w:color="auto" w:fill="auto"/>
          </w:tcPr>
          <w:p w14:paraId="4ADE4697" w14:textId="679866F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8.19%</w:t>
            </w:r>
          </w:p>
        </w:tc>
        <w:tc>
          <w:tcPr>
            <w:tcW w:w="1134" w:type="dxa"/>
            <w:shd w:val="clear" w:color="auto" w:fill="auto"/>
          </w:tcPr>
          <w:p w14:paraId="4C46E266" w14:textId="754C94E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15.44%</w:t>
            </w:r>
          </w:p>
        </w:tc>
        <w:tc>
          <w:tcPr>
            <w:tcW w:w="1419" w:type="dxa"/>
            <w:vAlign w:val="center"/>
          </w:tcPr>
          <w:p w14:paraId="5668513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1984DC6E" w14:textId="77777777" w:rsidTr="009A592E">
        <w:trPr>
          <w:jc w:val="center"/>
        </w:trPr>
        <w:tc>
          <w:tcPr>
            <w:tcW w:w="765" w:type="dxa"/>
            <w:vAlign w:val="center"/>
          </w:tcPr>
          <w:p w14:paraId="4706860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p>
        </w:tc>
        <w:tc>
          <w:tcPr>
            <w:tcW w:w="2551" w:type="dxa"/>
            <w:shd w:val="clear" w:color="auto" w:fill="auto"/>
            <w:vAlign w:val="center"/>
          </w:tcPr>
          <w:p w14:paraId="60513B05"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64 QAM</w:t>
            </w:r>
          </w:p>
        </w:tc>
        <w:tc>
          <w:tcPr>
            <w:tcW w:w="1134" w:type="dxa"/>
            <w:vAlign w:val="center"/>
          </w:tcPr>
          <w:p w14:paraId="275225A8"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157B54A8" w14:textId="2E04D877"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4.87%</w:t>
            </w:r>
          </w:p>
        </w:tc>
        <w:tc>
          <w:tcPr>
            <w:tcW w:w="1134" w:type="dxa"/>
            <w:shd w:val="clear" w:color="auto" w:fill="auto"/>
          </w:tcPr>
          <w:p w14:paraId="376B7478" w14:textId="5D1EF59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6.88%</w:t>
            </w:r>
          </w:p>
        </w:tc>
        <w:tc>
          <w:tcPr>
            <w:tcW w:w="1134" w:type="dxa"/>
            <w:shd w:val="clear" w:color="auto" w:fill="auto"/>
          </w:tcPr>
          <w:p w14:paraId="305FE55A" w14:textId="2BB602BB"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9.73%</w:t>
            </w:r>
          </w:p>
        </w:tc>
        <w:tc>
          <w:tcPr>
            <w:tcW w:w="1134" w:type="dxa"/>
            <w:shd w:val="clear" w:color="auto" w:fill="auto"/>
          </w:tcPr>
          <w:p w14:paraId="69EE8BA7" w14:textId="38E6B975"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15.44%</w:t>
            </w:r>
          </w:p>
        </w:tc>
        <w:tc>
          <w:tcPr>
            <w:tcW w:w="1419" w:type="dxa"/>
            <w:vAlign w:val="center"/>
          </w:tcPr>
          <w:p w14:paraId="7F707D53"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3DF41162" w14:textId="77777777" w:rsidTr="009A592E">
        <w:trPr>
          <w:jc w:val="center"/>
        </w:trPr>
        <w:tc>
          <w:tcPr>
            <w:tcW w:w="765" w:type="dxa"/>
            <w:vAlign w:val="center"/>
          </w:tcPr>
          <w:p w14:paraId="1909246E"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9</w:t>
            </w:r>
          </w:p>
        </w:tc>
        <w:tc>
          <w:tcPr>
            <w:tcW w:w="2551" w:type="dxa"/>
            <w:shd w:val="clear" w:color="auto" w:fill="auto"/>
            <w:vAlign w:val="center"/>
          </w:tcPr>
          <w:p w14:paraId="0EC759D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QPSK</w:t>
            </w:r>
          </w:p>
        </w:tc>
        <w:tc>
          <w:tcPr>
            <w:tcW w:w="1134" w:type="dxa"/>
            <w:vAlign w:val="center"/>
          </w:tcPr>
          <w:p w14:paraId="10CE6AB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59DFDD1E" w14:textId="00975D30"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3.08%</w:t>
            </w:r>
          </w:p>
        </w:tc>
        <w:tc>
          <w:tcPr>
            <w:tcW w:w="1134" w:type="dxa"/>
            <w:shd w:val="clear" w:color="auto" w:fill="auto"/>
          </w:tcPr>
          <w:p w14:paraId="7C32B969" w14:textId="006C288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4.35%</w:t>
            </w:r>
          </w:p>
        </w:tc>
        <w:tc>
          <w:tcPr>
            <w:tcW w:w="1134" w:type="dxa"/>
            <w:shd w:val="clear" w:color="auto" w:fill="auto"/>
          </w:tcPr>
          <w:p w14:paraId="40FFF877" w14:textId="79199B64"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6.14%</w:t>
            </w:r>
          </w:p>
        </w:tc>
        <w:tc>
          <w:tcPr>
            <w:tcW w:w="1134" w:type="dxa"/>
            <w:shd w:val="clear" w:color="auto" w:fill="auto"/>
          </w:tcPr>
          <w:p w14:paraId="36EBC8DE" w14:textId="3CB9381A"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11.58%</w:t>
            </w:r>
          </w:p>
        </w:tc>
        <w:tc>
          <w:tcPr>
            <w:tcW w:w="1419" w:type="dxa"/>
            <w:vAlign w:val="center"/>
          </w:tcPr>
          <w:p w14:paraId="0E85CC1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7E2D6E90" w14:textId="77777777" w:rsidTr="009A592E">
        <w:trPr>
          <w:jc w:val="center"/>
        </w:trPr>
        <w:tc>
          <w:tcPr>
            <w:tcW w:w="765" w:type="dxa"/>
            <w:vAlign w:val="center"/>
          </w:tcPr>
          <w:p w14:paraId="574BB3D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0</w:t>
            </w:r>
          </w:p>
        </w:tc>
        <w:tc>
          <w:tcPr>
            <w:tcW w:w="2551" w:type="dxa"/>
            <w:shd w:val="clear" w:color="auto" w:fill="auto"/>
            <w:vAlign w:val="center"/>
          </w:tcPr>
          <w:p w14:paraId="0E3E434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QPSK</w:t>
            </w:r>
          </w:p>
        </w:tc>
        <w:tc>
          <w:tcPr>
            <w:tcW w:w="1134" w:type="dxa"/>
            <w:vAlign w:val="center"/>
          </w:tcPr>
          <w:p w14:paraId="05A6BE6D"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68E41CB5" w14:textId="20EFF5D2"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3.26%</w:t>
            </w:r>
          </w:p>
        </w:tc>
        <w:tc>
          <w:tcPr>
            <w:tcW w:w="1134" w:type="dxa"/>
            <w:shd w:val="clear" w:color="auto" w:fill="auto"/>
          </w:tcPr>
          <w:p w14:paraId="122E460A" w14:textId="5CD99395"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4.60%</w:t>
            </w:r>
          </w:p>
        </w:tc>
        <w:tc>
          <w:tcPr>
            <w:tcW w:w="1134" w:type="dxa"/>
            <w:shd w:val="clear" w:color="auto" w:fill="auto"/>
          </w:tcPr>
          <w:p w14:paraId="1441B1E5" w14:textId="67500540"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6.50%</w:t>
            </w:r>
          </w:p>
        </w:tc>
        <w:tc>
          <w:tcPr>
            <w:tcW w:w="1134" w:type="dxa"/>
            <w:shd w:val="clear" w:color="auto" w:fill="auto"/>
          </w:tcPr>
          <w:p w14:paraId="375263E0" w14:textId="39111E0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11.58%</w:t>
            </w:r>
          </w:p>
        </w:tc>
        <w:tc>
          <w:tcPr>
            <w:tcW w:w="1419" w:type="dxa"/>
            <w:vAlign w:val="center"/>
          </w:tcPr>
          <w:p w14:paraId="6ECE5F5D"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51A1FED3" w14:textId="77777777" w:rsidTr="009A592E">
        <w:trPr>
          <w:jc w:val="center"/>
        </w:trPr>
        <w:tc>
          <w:tcPr>
            <w:tcW w:w="765" w:type="dxa"/>
            <w:vAlign w:val="center"/>
          </w:tcPr>
          <w:p w14:paraId="2FF78D3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1</w:t>
            </w:r>
          </w:p>
        </w:tc>
        <w:tc>
          <w:tcPr>
            <w:tcW w:w="2551" w:type="dxa"/>
            <w:shd w:val="clear" w:color="auto" w:fill="auto"/>
            <w:vAlign w:val="center"/>
          </w:tcPr>
          <w:p w14:paraId="46F1370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16 QAM</w:t>
            </w:r>
          </w:p>
        </w:tc>
        <w:tc>
          <w:tcPr>
            <w:tcW w:w="1134" w:type="dxa"/>
            <w:vAlign w:val="center"/>
          </w:tcPr>
          <w:p w14:paraId="2ED98673"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A07C15E" w14:textId="3AD2926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4.10%</w:t>
            </w:r>
          </w:p>
        </w:tc>
        <w:tc>
          <w:tcPr>
            <w:tcW w:w="1134" w:type="dxa"/>
            <w:shd w:val="clear" w:color="auto" w:fill="auto"/>
          </w:tcPr>
          <w:p w14:paraId="469219F3" w14:textId="526D66F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5.79%</w:t>
            </w:r>
          </w:p>
        </w:tc>
        <w:tc>
          <w:tcPr>
            <w:tcW w:w="1134" w:type="dxa"/>
            <w:shd w:val="clear" w:color="auto" w:fill="auto"/>
          </w:tcPr>
          <w:p w14:paraId="6DFA6135" w14:textId="18080F3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8.19%</w:t>
            </w:r>
          </w:p>
        </w:tc>
        <w:tc>
          <w:tcPr>
            <w:tcW w:w="1134" w:type="dxa"/>
            <w:shd w:val="clear" w:color="auto" w:fill="auto"/>
          </w:tcPr>
          <w:p w14:paraId="3970179B" w14:textId="2A07A13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15.44%</w:t>
            </w:r>
          </w:p>
        </w:tc>
        <w:tc>
          <w:tcPr>
            <w:tcW w:w="1419" w:type="dxa"/>
            <w:vAlign w:val="center"/>
          </w:tcPr>
          <w:p w14:paraId="1C4657C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2C3FA070" w14:textId="77777777" w:rsidTr="009A592E">
        <w:trPr>
          <w:jc w:val="center"/>
        </w:trPr>
        <w:tc>
          <w:tcPr>
            <w:tcW w:w="765" w:type="dxa"/>
            <w:vAlign w:val="center"/>
          </w:tcPr>
          <w:p w14:paraId="4EB9D1D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w:t>
            </w:r>
          </w:p>
        </w:tc>
        <w:tc>
          <w:tcPr>
            <w:tcW w:w="2551" w:type="dxa"/>
            <w:shd w:val="clear" w:color="auto" w:fill="auto"/>
            <w:vAlign w:val="center"/>
          </w:tcPr>
          <w:p w14:paraId="49B3581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16 QAM</w:t>
            </w:r>
          </w:p>
        </w:tc>
        <w:tc>
          <w:tcPr>
            <w:tcW w:w="1134" w:type="dxa"/>
            <w:vAlign w:val="center"/>
          </w:tcPr>
          <w:p w14:paraId="0046DB99"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39633860" w14:textId="70F2A1B8"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4.10%</w:t>
            </w:r>
          </w:p>
        </w:tc>
        <w:tc>
          <w:tcPr>
            <w:tcW w:w="1134" w:type="dxa"/>
            <w:shd w:val="clear" w:color="auto" w:fill="auto"/>
          </w:tcPr>
          <w:p w14:paraId="2E7692C5" w14:textId="6D1B23A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5.79%</w:t>
            </w:r>
          </w:p>
        </w:tc>
        <w:tc>
          <w:tcPr>
            <w:tcW w:w="1134" w:type="dxa"/>
            <w:shd w:val="clear" w:color="auto" w:fill="auto"/>
          </w:tcPr>
          <w:p w14:paraId="15E953E7" w14:textId="1998C464"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8.19%</w:t>
            </w:r>
          </w:p>
        </w:tc>
        <w:tc>
          <w:tcPr>
            <w:tcW w:w="1134" w:type="dxa"/>
            <w:shd w:val="clear" w:color="auto" w:fill="auto"/>
          </w:tcPr>
          <w:p w14:paraId="33449192" w14:textId="317A9DBD"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15.44%</w:t>
            </w:r>
          </w:p>
        </w:tc>
        <w:tc>
          <w:tcPr>
            <w:tcW w:w="1419" w:type="dxa"/>
            <w:vAlign w:val="center"/>
          </w:tcPr>
          <w:p w14:paraId="689160E8"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1D9EA95E" w14:textId="77777777" w:rsidTr="009A592E">
        <w:trPr>
          <w:jc w:val="center"/>
        </w:trPr>
        <w:tc>
          <w:tcPr>
            <w:tcW w:w="765" w:type="dxa"/>
            <w:vAlign w:val="center"/>
          </w:tcPr>
          <w:p w14:paraId="1FFAC1B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3</w:t>
            </w:r>
          </w:p>
        </w:tc>
        <w:tc>
          <w:tcPr>
            <w:tcW w:w="2551" w:type="dxa"/>
            <w:shd w:val="clear" w:color="auto" w:fill="auto"/>
            <w:vAlign w:val="center"/>
          </w:tcPr>
          <w:p w14:paraId="71E5E82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64 QAM</w:t>
            </w:r>
          </w:p>
        </w:tc>
        <w:tc>
          <w:tcPr>
            <w:tcW w:w="1134" w:type="dxa"/>
            <w:vAlign w:val="center"/>
          </w:tcPr>
          <w:p w14:paraId="1C076713"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30A0E28" w14:textId="13B7D01F"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6.12%</w:t>
            </w:r>
          </w:p>
        </w:tc>
        <w:tc>
          <w:tcPr>
            <w:tcW w:w="1134" w:type="dxa"/>
            <w:shd w:val="clear" w:color="auto" w:fill="auto"/>
          </w:tcPr>
          <w:p w14:paraId="13CDEE99" w14:textId="634E8D7E"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8.66%</w:t>
            </w:r>
          </w:p>
        </w:tc>
        <w:tc>
          <w:tcPr>
            <w:tcW w:w="1134" w:type="dxa"/>
            <w:shd w:val="clear" w:color="auto" w:fill="auto"/>
          </w:tcPr>
          <w:p w14:paraId="5E4723CB" w14:textId="5AB09D77"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12.25%</w:t>
            </w:r>
          </w:p>
        </w:tc>
        <w:tc>
          <w:tcPr>
            <w:tcW w:w="1134" w:type="dxa"/>
            <w:shd w:val="clear" w:color="auto" w:fill="auto"/>
          </w:tcPr>
          <w:p w14:paraId="6A351622" w14:textId="4166DDD2"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20.59%</w:t>
            </w:r>
          </w:p>
        </w:tc>
        <w:tc>
          <w:tcPr>
            <w:tcW w:w="1419" w:type="dxa"/>
            <w:vAlign w:val="center"/>
          </w:tcPr>
          <w:p w14:paraId="119F0C1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7D7071" w14:paraId="0F87A85F" w14:textId="77777777" w:rsidTr="009A592E">
        <w:trPr>
          <w:jc w:val="center"/>
        </w:trPr>
        <w:tc>
          <w:tcPr>
            <w:tcW w:w="765" w:type="dxa"/>
            <w:vAlign w:val="center"/>
          </w:tcPr>
          <w:p w14:paraId="6AD42FA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4</w:t>
            </w:r>
          </w:p>
        </w:tc>
        <w:tc>
          <w:tcPr>
            <w:tcW w:w="2551" w:type="dxa"/>
            <w:shd w:val="clear" w:color="auto" w:fill="auto"/>
            <w:vAlign w:val="center"/>
          </w:tcPr>
          <w:p w14:paraId="6935BFF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64 QAM</w:t>
            </w:r>
          </w:p>
        </w:tc>
        <w:tc>
          <w:tcPr>
            <w:tcW w:w="1134" w:type="dxa"/>
            <w:vAlign w:val="center"/>
          </w:tcPr>
          <w:p w14:paraId="4E1312F8"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4CCB8790" w14:textId="3ACB839A"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6.12%</w:t>
            </w:r>
          </w:p>
        </w:tc>
        <w:tc>
          <w:tcPr>
            <w:tcW w:w="1134" w:type="dxa"/>
            <w:shd w:val="clear" w:color="auto" w:fill="auto"/>
          </w:tcPr>
          <w:p w14:paraId="371C867D" w14:textId="734000A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8.66%</w:t>
            </w:r>
          </w:p>
        </w:tc>
        <w:tc>
          <w:tcPr>
            <w:tcW w:w="1134" w:type="dxa"/>
            <w:shd w:val="clear" w:color="auto" w:fill="auto"/>
          </w:tcPr>
          <w:p w14:paraId="5C6047D2" w14:textId="006991D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12.25%</w:t>
            </w:r>
          </w:p>
        </w:tc>
        <w:tc>
          <w:tcPr>
            <w:tcW w:w="1134" w:type="dxa"/>
            <w:shd w:val="clear" w:color="auto" w:fill="auto"/>
          </w:tcPr>
          <w:p w14:paraId="74B01808" w14:textId="7391790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20.59%</w:t>
            </w:r>
          </w:p>
        </w:tc>
        <w:tc>
          <w:tcPr>
            <w:tcW w:w="1419" w:type="dxa"/>
            <w:vAlign w:val="center"/>
          </w:tcPr>
          <w:p w14:paraId="2296D575" w14:textId="77777777" w:rsidR="009A592E" w:rsidRPr="0022065B" w:rsidRDefault="009A592E" w:rsidP="009A592E">
            <w:pPr>
              <w:spacing w:beforeLines="0" w:before="0" w:afterLines="0" w:after="0"/>
              <w:jc w:val="center"/>
              <w:rPr>
                <w:rFonts w:ascii="Arial" w:hAnsi="Arial" w:cs="Arial"/>
                <w:sz w:val="18"/>
                <w:szCs w:val="18"/>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bl>
    <w:p w14:paraId="0AD8DA49" w14:textId="20B797C3" w:rsidR="00CF7A18" w:rsidRDefault="00CF7A18" w:rsidP="00CF7A18">
      <w:pPr>
        <w:pStyle w:val="af0"/>
        <w:rPr>
          <w:rFonts w:eastAsiaTheme="minorEastAsia"/>
        </w:rPr>
      </w:pPr>
      <w:r>
        <w:t xml:space="preserve">Proposal </w:t>
      </w:r>
      <w:fldSimple w:instr=" SEQ Proposal \* ARABIC ">
        <w:r>
          <w:rPr>
            <w:noProof/>
          </w:rPr>
          <w:t>1</w:t>
        </w:r>
      </w:fldSimple>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_Ref94618463 </w:instrText>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_Ref94618469 </w:instrText>
      </w:r>
      <w:r>
        <w:rPr>
          <w:rFonts w:eastAsiaTheme="minorEastAsia"/>
        </w:rPr>
        <w:fldChar w:fldCharType="separate"/>
      </w:r>
      <w:r w:rsidRPr="00E30077">
        <w:t xml:space="preserve">Table </w:t>
      </w:r>
      <w:r>
        <w:rPr>
          <w:noProof/>
        </w:rPr>
        <w:t>4</w:t>
      </w:r>
      <w:r>
        <w:rPr>
          <w:rFonts w:eastAsiaTheme="minorEastAsia"/>
        </w:rPr>
        <w:fldChar w:fldCharType="end"/>
      </w:r>
      <w:r>
        <w:rPr>
          <w:rFonts w:eastAsiaTheme="minorEastAsia"/>
        </w:rPr>
        <w:t xml:space="preserve"> to EVM MU for FR2a and FR2b, PUSCH, PC3.</w:t>
      </w:r>
      <w:bookmarkEnd w:id="174"/>
    </w:p>
    <w:p w14:paraId="5C56F05B" w14:textId="557EE582" w:rsidR="00FA20C4" w:rsidRDefault="00FA20C4" w:rsidP="006E3C5E">
      <w:pPr>
        <w:spacing w:before="120" w:after="120"/>
        <w:rPr>
          <w:rFonts w:eastAsiaTheme="minorEastAsia"/>
        </w:rPr>
      </w:pPr>
      <w:r>
        <w:rPr>
          <w:rFonts w:eastAsiaTheme="minorEastAsia" w:hint="eastAsia"/>
        </w:rPr>
        <w:t>T</w:t>
      </w:r>
      <w:r>
        <w:rPr>
          <w:rFonts w:eastAsiaTheme="minorEastAsia"/>
        </w:rPr>
        <w:t>here is a concern that a compliant UE could fail the test by large MU. Therefore, we propose to apply the following TT for test points shown in orange cells, and test points shown in red cells should be removed.</w:t>
      </w:r>
      <w:r w:rsidR="00D9525E" w:rsidRPr="00D9525E">
        <w:rPr>
          <w:rFonts w:eastAsiaTheme="minorEastAsia"/>
        </w:rPr>
        <w:t xml:space="preserve"> </w:t>
      </w:r>
      <w:r w:rsidR="00D9525E">
        <w:rPr>
          <w:rFonts w:eastAsiaTheme="minorEastAsia"/>
        </w:rPr>
        <w:t>TT value is calculated by the difference between the core requirement and measured EVM of marginal UE</w:t>
      </w:r>
    </w:p>
    <w:p w14:paraId="1C6F2E46" w14:textId="3228ACFF" w:rsidR="00360C1E" w:rsidRPr="00183FA8" w:rsidRDefault="00360C1E" w:rsidP="00360C1E">
      <w:pPr>
        <w:pStyle w:val="af0"/>
        <w:jc w:val="center"/>
        <w:rPr>
          <w:rFonts w:eastAsiaTheme="minorEastAsia"/>
        </w:rPr>
      </w:pPr>
      <w:bookmarkStart w:id="175" w:name="_Ref94620968"/>
      <w:r>
        <w:t xml:space="preserve">Table </w:t>
      </w:r>
      <w:fldSimple w:instr=" SEQ Table \* ARABIC ">
        <w:r w:rsidR="00FA20C4">
          <w:rPr>
            <w:noProof/>
          </w:rPr>
          <w:t>5</w:t>
        </w:r>
      </w:fldSimple>
      <w:bookmarkEnd w:id="175"/>
      <w:r>
        <w:t xml:space="preserve"> </w:t>
      </w:r>
      <w:r w:rsidR="00D9525E">
        <w:t>TT</w:t>
      </w:r>
      <w:r>
        <w:t xml:space="preserve"> in FR2a</w:t>
      </w:r>
    </w:p>
    <w:tbl>
      <w:tblPr>
        <w:tblStyle w:val="aff2"/>
        <w:tblW w:w="8504" w:type="dxa"/>
        <w:jc w:val="center"/>
        <w:tblLayout w:type="fixed"/>
        <w:tblLook w:val="04A0" w:firstRow="1" w:lastRow="0" w:firstColumn="1" w:lastColumn="0" w:noHBand="0" w:noVBand="1"/>
      </w:tblPr>
      <w:tblGrid>
        <w:gridCol w:w="2551"/>
        <w:gridCol w:w="1134"/>
        <w:gridCol w:w="1134"/>
        <w:gridCol w:w="1134"/>
        <w:gridCol w:w="1134"/>
        <w:gridCol w:w="1417"/>
      </w:tblGrid>
      <w:tr w:rsidR="00360C1E" w:rsidRPr="007D7071" w14:paraId="58028D48" w14:textId="77777777" w:rsidTr="00815316">
        <w:trPr>
          <w:trHeight w:val="312"/>
          <w:jc w:val="center"/>
        </w:trPr>
        <w:tc>
          <w:tcPr>
            <w:tcW w:w="2551" w:type="dxa"/>
            <w:vMerge w:val="restart"/>
            <w:vAlign w:val="center"/>
          </w:tcPr>
          <w:p w14:paraId="704EEC99"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4536" w:type="dxa"/>
            <w:gridSpan w:val="4"/>
            <w:vAlign w:val="center"/>
          </w:tcPr>
          <w:p w14:paraId="1ED79A20"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504090DF"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360C1E" w:rsidRPr="007D7071" w14:paraId="17E6700F" w14:textId="77777777" w:rsidTr="00815316">
        <w:trPr>
          <w:trHeight w:val="312"/>
          <w:jc w:val="center"/>
        </w:trPr>
        <w:tc>
          <w:tcPr>
            <w:tcW w:w="2551" w:type="dxa"/>
            <w:vMerge/>
            <w:vAlign w:val="center"/>
          </w:tcPr>
          <w:p w14:paraId="74F2EDED" w14:textId="77777777" w:rsidR="00360C1E" w:rsidRDefault="00360C1E" w:rsidP="00815316">
            <w:pPr>
              <w:spacing w:beforeLines="0" w:before="0" w:afterLines="0" w:after="0"/>
              <w:jc w:val="center"/>
              <w:rPr>
                <w:rFonts w:ascii="Arial" w:eastAsiaTheme="minorEastAsia" w:hAnsi="Arial" w:cs="Arial"/>
                <w:b/>
                <w:bCs/>
                <w:sz w:val="18"/>
                <w:szCs w:val="18"/>
              </w:rPr>
            </w:pPr>
          </w:p>
        </w:tc>
        <w:tc>
          <w:tcPr>
            <w:tcW w:w="1134" w:type="dxa"/>
            <w:vAlign w:val="center"/>
          </w:tcPr>
          <w:p w14:paraId="269E9715"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2D16CF61"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F1E926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32E3754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5B16E1EF" w14:textId="77777777" w:rsidR="00360C1E"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5653830D" w14:textId="77777777" w:rsidTr="00360C1E">
        <w:trPr>
          <w:jc w:val="center"/>
        </w:trPr>
        <w:tc>
          <w:tcPr>
            <w:tcW w:w="2551" w:type="dxa"/>
            <w:shd w:val="clear" w:color="auto" w:fill="auto"/>
            <w:vAlign w:val="center"/>
          </w:tcPr>
          <w:p w14:paraId="7E65A7F1"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1CE8C71B" w14:textId="36AA71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292B28B5" w14:textId="6643F62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C56FAF" w14:textId="59131FC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5A74CC" w14:textId="63D44A7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7" w:type="dxa"/>
            <w:vAlign w:val="center"/>
          </w:tcPr>
          <w:p w14:paraId="653FA96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49AE7E32" w14:textId="77777777" w:rsidTr="00360C1E">
        <w:trPr>
          <w:jc w:val="center"/>
        </w:trPr>
        <w:tc>
          <w:tcPr>
            <w:tcW w:w="2551" w:type="dxa"/>
            <w:shd w:val="clear" w:color="auto" w:fill="auto"/>
            <w:vAlign w:val="center"/>
          </w:tcPr>
          <w:p w14:paraId="5CD77C5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51CAD22D" w14:textId="6EBA2E9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EDF2BE" w14:textId="174D189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F866086" w14:textId="39049D5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131FE79" w14:textId="7150C04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417" w:type="dxa"/>
            <w:vAlign w:val="center"/>
          </w:tcPr>
          <w:p w14:paraId="55FC434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46239AD" w14:textId="77777777" w:rsidTr="00360C1E">
        <w:trPr>
          <w:jc w:val="center"/>
        </w:trPr>
        <w:tc>
          <w:tcPr>
            <w:tcW w:w="2551" w:type="dxa"/>
            <w:shd w:val="clear" w:color="auto" w:fill="auto"/>
            <w:vAlign w:val="center"/>
          </w:tcPr>
          <w:p w14:paraId="462C17D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249C28A4" w14:textId="6448E93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5CFEDA1" w14:textId="157C4AD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4DBE8FE" w14:textId="740EA0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63863841" w14:textId="297E7E0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5.0%</w:t>
            </w:r>
          </w:p>
        </w:tc>
        <w:tc>
          <w:tcPr>
            <w:tcW w:w="1417" w:type="dxa"/>
            <w:vAlign w:val="center"/>
          </w:tcPr>
          <w:p w14:paraId="2F29099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22D24390" w14:textId="77777777" w:rsidTr="00360C1E">
        <w:trPr>
          <w:jc w:val="center"/>
        </w:trPr>
        <w:tc>
          <w:tcPr>
            <w:tcW w:w="2551" w:type="dxa"/>
            <w:shd w:val="clear" w:color="auto" w:fill="auto"/>
            <w:vAlign w:val="center"/>
          </w:tcPr>
          <w:p w14:paraId="574B8EC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08B1DFA3" w14:textId="681BBBA4"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1.9%</w:t>
            </w:r>
          </w:p>
        </w:tc>
        <w:tc>
          <w:tcPr>
            <w:tcW w:w="1134" w:type="dxa"/>
            <w:shd w:val="clear" w:color="auto" w:fill="auto"/>
            <w:vAlign w:val="center"/>
          </w:tcPr>
          <w:p w14:paraId="2ADD142F" w14:textId="4264BEC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7E5C09BD" w14:textId="071BC1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BEEA07B" w14:textId="4DECE51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7C8F5C3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3CEA88E7" w14:textId="77777777" w:rsidTr="00360C1E">
        <w:trPr>
          <w:jc w:val="center"/>
        </w:trPr>
        <w:tc>
          <w:tcPr>
            <w:tcW w:w="2551" w:type="dxa"/>
            <w:shd w:val="clear" w:color="auto" w:fill="auto"/>
            <w:vAlign w:val="center"/>
          </w:tcPr>
          <w:p w14:paraId="7776B6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203754B5" w14:textId="732B4E9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5B96984" w14:textId="3499E9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511A48D" w14:textId="1B59E8B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0E28686" w14:textId="0D61404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4.2%</w:t>
            </w:r>
          </w:p>
        </w:tc>
        <w:tc>
          <w:tcPr>
            <w:tcW w:w="1417" w:type="dxa"/>
            <w:vAlign w:val="center"/>
          </w:tcPr>
          <w:p w14:paraId="0D4F793B"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78907C0" w14:textId="77777777" w:rsidTr="00360C1E">
        <w:trPr>
          <w:jc w:val="center"/>
        </w:trPr>
        <w:tc>
          <w:tcPr>
            <w:tcW w:w="2551" w:type="dxa"/>
            <w:shd w:val="clear" w:color="auto" w:fill="auto"/>
            <w:vAlign w:val="center"/>
          </w:tcPr>
          <w:p w14:paraId="0C92DB4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78F3DECD" w14:textId="7A7DFC8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EB769C4" w14:textId="3827056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1.8%</w:t>
            </w:r>
          </w:p>
        </w:tc>
        <w:tc>
          <w:tcPr>
            <w:tcW w:w="1134" w:type="dxa"/>
            <w:shd w:val="clear" w:color="auto" w:fill="auto"/>
            <w:vAlign w:val="center"/>
          </w:tcPr>
          <w:p w14:paraId="1D615175" w14:textId="2F7CDC8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397EB365" w14:textId="4739240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4CB504E1"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5164B187" w14:textId="77777777" w:rsidTr="00360C1E">
        <w:trPr>
          <w:jc w:val="center"/>
        </w:trPr>
        <w:tc>
          <w:tcPr>
            <w:tcW w:w="2551" w:type="dxa"/>
            <w:shd w:val="clear" w:color="auto" w:fill="auto"/>
            <w:vAlign w:val="center"/>
          </w:tcPr>
          <w:p w14:paraId="3EFB2CB0"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44EE30E8" w14:textId="12D62D6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134" w:type="dxa"/>
            <w:shd w:val="clear" w:color="auto" w:fill="auto"/>
            <w:vAlign w:val="center"/>
          </w:tcPr>
          <w:p w14:paraId="00D70D60" w14:textId="2BC3EF68"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5528CE3A" w14:textId="1875D84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7C6350" w14:textId="01DB133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53FAA3A4"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1EFB77EA" w14:textId="285ED818" w:rsidR="00360C1E" w:rsidRPr="00E30077" w:rsidRDefault="00360C1E" w:rsidP="00360C1E">
      <w:pPr>
        <w:pStyle w:val="af0"/>
        <w:jc w:val="center"/>
        <w:rPr>
          <w:rFonts w:eastAsiaTheme="minorEastAsia"/>
        </w:rPr>
      </w:pPr>
      <w:bookmarkStart w:id="176" w:name="_Ref94620975"/>
      <w:r w:rsidRPr="00E30077">
        <w:t xml:space="preserve">Table </w:t>
      </w:r>
      <w:fldSimple w:instr=" SEQ Table \* ARABIC ">
        <w:r w:rsidR="00FA20C4">
          <w:rPr>
            <w:noProof/>
          </w:rPr>
          <w:t>6</w:t>
        </w:r>
      </w:fldSimple>
      <w:bookmarkEnd w:id="176"/>
      <w:r w:rsidRPr="00E30077">
        <w:t xml:space="preserve"> </w:t>
      </w:r>
      <w:r w:rsidR="00D9525E">
        <w:t>TT</w:t>
      </w:r>
      <w:r>
        <w:t xml:space="preserve"> </w:t>
      </w:r>
      <w:r w:rsidRPr="00E30077">
        <w:t>in FR2b</w:t>
      </w:r>
    </w:p>
    <w:tbl>
      <w:tblPr>
        <w:tblStyle w:val="aff2"/>
        <w:tblW w:w="8506" w:type="dxa"/>
        <w:jc w:val="center"/>
        <w:tblLayout w:type="fixed"/>
        <w:tblLook w:val="04A0" w:firstRow="1" w:lastRow="0" w:firstColumn="1" w:lastColumn="0" w:noHBand="0" w:noVBand="1"/>
      </w:tblPr>
      <w:tblGrid>
        <w:gridCol w:w="2551"/>
        <w:gridCol w:w="1134"/>
        <w:gridCol w:w="1134"/>
        <w:gridCol w:w="1134"/>
        <w:gridCol w:w="1134"/>
        <w:gridCol w:w="1419"/>
      </w:tblGrid>
      <w:tr w:rsidR="00360C1E" w:rsidRPr="00E30077" w14:paraId="09E87CB2" w14:textId="77777777" w:rsidTr="00815316">
        <w:trPr>
          <w:jc w:val="center"/>
        </w:trPr>
        <w:tc>
          <w:tcPr>
            <w:tcW w:w="2551" w:type="dxa"/>
            <w:vMerge w:val="restart"/>
            <w:vAlign w:val="center"/>
          </w:tcPr>
          <w:p w14:paraId="303406C1"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4536" w:type="dxa"/>
            <w:gridSpan w:val="4"/>
            <w:vAlign w:val="center"/>
          </w:tcPr>
          <w:p w14:paraId="56F3DD2C"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78D0A0"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360C1E" w:rsidRPr="00E30077" w14:paraId="2D8E824B" w14:textId="77777777" w:rsidTr="00815316">
        <w:trPr>
          <w:jc w:val="center"/>
        </w:trPr>
        <w:tc>
          <w:tcPr>
            <w:tcW w:w="2551" w:type="dxa"/>
            <w:vMerge/>
            <w:vAlign w:val="center"/>
          </w:tcPr>
          <w:p w14:paraId="370461BA" w14:textId="77777777" w:rsidR="00360C1E" w:rsidRPr="00E30077" w:rsidRDefault="00360C1E" w:rsidP="00815316">
            <w:pPr>
              <w:spacing w:beforeLines="0" w:before="0" w:afterLines="0" w:after="0"/>
              <w:jc w:val="center"/>
              <w:rPr>
                <w:rFonts w:ascii="Arial" w:eastAsiaTheme="minorEastAsia" w:hAnsi="Arial" w:cs="Arial"/>
                <w:sz w:val="18"/>
                <w:szCs w:val="18"/>
              </w:rPr>
            </w:pPr>
          </w:p>
        </w:tc>
        <w:tc>
          <w:tcPr>
            <w:tcW w:w="1134" w:type="dxa"/>
            <w:vAlign w:val="center"/>
          </w:tcPr>
          <w:p w14:paraId="3E25E4BA"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4EC48A56"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4FBEC1E"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2F9E23CD"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60D02E56" w14:textId="77777777" w:rsidR="00360C1E" w:rsidRPr="00E30077"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6AA3F29C" w14:textId="77777777" w:rsidTr="00360C1E">
        <w:trPr>
          <w:jc w:val="center"/>
        </w:trPr>
        <w:tc>
          <w:tcPr>
            <w:tcW w:w="2551" w:type="dxa"/>
            <w:shd w:val="clear" w:color="auto" w:fill="auto"/>
            <w:vAlign w:val="center"/>
          </w:tcPr>
          <w:p w14:paraId="4F29440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7D24612A" w14:textId="1B3B20A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B07C2B" w14:textId="7C436E8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48987DD3" w14:textId="4419D97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D1FD967" w14:textId="23D8DB9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9" w:type="dxa"/>
            <w:vAlign w:val="center"/>
          </w:tcPr>
          <w:p w14:paraId="69E3FE69"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7F0865BE" w14:textId="77777777" w:rsidTr="00360C1E">
        <w:trPr>
          <w:jc w:val="center"/>
        </w:trPr>
        <w:tc>
          <w:tcPr>
            <w:tcW w:w="2551" w:type="dxa"/>
            <w:shd w:val="clear" w:color="auto" w:fill="auto"/>
            <w:vAlign w:val="center"/>
          </w:tcPr>
          <w:p w14:paraId="2E9F3D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2DFA3CB7" w14:textId="45380D6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3F804C1" w14:textId="407958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CDB5CDF" w14:textId="3AA83B7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56869B1F" w14:textId="30BBEB4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4.4%</w:t>
            </w:r>
          </w:p>
        </w:tc>
        <w:tc>
          <w:tcPr>
            <w:tcW w:w="1419" w:type="dxa"/>
            <w:vAlign w:val="center"/>
          </w:tcPr>
          <w:p w14:paraId="04F9D260"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071393E4" w14:textId="77777777" w:rsidTr="00360C1E">
        <w:trPr>
          <w:jc w:val="center"/>
        </w:trPr>
        <w:tc>
          <w:tcPr>
            <w:tcW w:w="2551" w:type="dxa"/>
            <w:shd w:val="clear" w:color="auto" w:fill="auto"/>
            <w:vAlign w:val="center"/>
          </w:tcPr>
          <w:p w14:paraId="0034250F"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6B7E6DD0" w14:textId="2237ACC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47BBB3" w14:textId="0E24E3C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2.4%</w:t>
            </w:r>
          </w:p>
        </w:tc>
        <w:tc>
          <w:tcPr>
            <w:tcW w:w="1134" w:type="dxa"/>
            <w:shd w:val="clear" w:color="auto" w:fill="auto"/>
            <w:vAlign w:val="center"/>
          </w:tcPr>
          <w:p w14:paraId="16F8A2EA" w14:textId="7D357FBE"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4.3%</w:t>
            </w:r>
          </w:p>
        </w:tc>
        <w:tc>
          <w:tcPr>
            <w:tcW w:w="1134" w:type="dxa"/>
            <w:shd w:val="clear" w:color="auto" w:fill="auto"/>
            <w:vAlign w:val="center"/>
          </w:tcPr>
          <w:p w14:paraId="5B8E993D" w14:textId="7FA1BD6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089995C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0B1B2DC4" w14:textId="77777777" w:rsidTr="00360C1E">
        <w:trPr>
          <w:jc w:val="center"/>
        </w:trPr>
        <w:tc>
          <w:tcPr>
            <w:tcW w:w="2551" w:type="dxa"/>
            <w:shd w:val="clear" w:color="auto" w:fill="auto"/>
            <w:vAlign w:val="center"/>
          </w:tcPr>
          <w:p w14:paraId="151D45D5"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1F0CB21B" w14:textId="7506A3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4519725A" w14:textId="4FCB263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C44B78A" w14:textId="7A9D19E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34228F5" w14:textId="7BF311BC"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4C2A3AB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73A80DE2" w14:textId="77777777" w:rsidTr="00360C1E">
        <w:trPr>
          <w:jc w:val="center"/>
        </w:trPr>
        <w:tc>
          <w:tcPr>
            <w:tcW w:w="2551" w:type="dxa"/>
            <w:shd w:val="clear" w:color="auto" w:fill="auto"/>
            <w:vAlign w:val="center"/>
          </w:tcPr>
          <w:p w14:paraId="2CB75CE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11747D5D" w14:textId="2FDAC80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CFA1208" w14:textId="6A7A2338"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0928E0D" w14:textId="7C5CD68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3.6%</w:t>
            </w:r>
          </w:p>
        </w:tc>
        <w:tc>
          <w:tcPr>
            <w:tcW w:w="1134" w:type="dxa"/>
            <w:shd w:val="clear" w:color="auto" w:fill="auto"/>
            <w:vAlign w:val="center"/>
          </w:tcPr>
          <w:p w14:paraId="71607E0F" w14:textId="0AA90DC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1DD0F08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74B2C14F" w14:textId="77777777" w:rsidTr="00360C1E">
        <w:trPr>
          <w:jc w:val="center"/>
        </w:trPr>
        <w:tc>
          <w:tcPr>
            <w:tcW w:w="2551" w:type="dxa"/>
            <w:shd w:val="clear" w:color="auto" w:fill="auto"/>
            <w:vAlign w:val="center"/>
          </w:tcPr>
          <w:p w14:paraId="112982B4"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0087E094" w14:textId="52A5822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77BF2F2E" w14:textId="60C5765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3.9%</w:t>
            </w:r>
          </w:p>
        </w:tc>
        <w:tc>
          <w:tcPr>
            <w:tcW w:w="1134" w:type="dxa"/>
            <w:shd w:val="clear" w:color="auto" w:fill="auto"/>
            <w:vAlign w:val="center"/>
          </w:tcPr>
          <w:p w14:paraId="7C81F85C" w14:textId="5EFD773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121E885" w14:textId="011790C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2CE1FCFA"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7D7071" w14:paraId="35878E49" w14:textId="77777777" w:rsidTr="00360C1E">
        <w:trPr>
          <w:jc w:val="center"/>
        </w:trPr>
        <w:tc>
          <w:tcPr>
            <w:tcW w:w="2551" w:type="dxa"/>
            <w:shd w:val="clear" w:color="auto" w:fill="auto"/>
            <w:vAlign w:val="center"/>
          </w:tcPr>
          <w:p w14:paraId="08AEE046"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37DE988D" w14:textId="123D18D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18F18C2" w14:textId="3EE1C58E"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B5CBE1" w14:textId="20F2492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6E5B44E3" w14:textId="5980D07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3E6EA39D" w14:textId="77777777" w:rsidR="00360C1E" w:rsidRPr="0022065B"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06201F3D" w14:textId="68EBF709" w:rsidR="005541AD" w:rsidRDefault="005541AD" w:rsidP="005541AD">
      <w:pPr>
        <w:pStyle w:val="af0"/>
        <w:rPr>
          <w:rFonts w:eastAsiaTheme="minorEastAsia"/>
        </w:rPr>
      </w:pPr>
      <w:bookmarkStart w:id="177" w:name="_Ref84618799"/>
      <w:r>
        <w:t xml:space="preserve">Proposal </w:t>
      </w:r>
      <w:r w:rsidR="009A592E">
        <w:fldChar w:fldCharType="begin"/>
      </w:r>
      <w:r w:rsidR="009A592E">
        <w:instrText xml:space="preserve"> SEQ Proposal \* ARABIC </w:instrText>
      </w:r>
      <w:r w:rsidR="009A592E">
        <w:fldChar w:fldCharType="separate"/>
      </w:r>
      <w:r w:rsidR="00D9525E">
        <w:rPr>
          <w:noProof/>
        </w:rPr>
        <w:t>2</w:t>
      </w:r>
      <w:r w:rsidR="009A592E">
        <w:rPr>
          <w:noProof/>
        </w:rPr>
        <w:fldChar w:fldCharType="end"/>
      </w:r>
      <w:r>
        <w:t xml:space="preserve"> </w:t>
      </w:r>
      <w:r w:rsidRPr="00AC2BC5">
        <w:rPr>
          <w:rFonts w:eastAsiaTheme="minorEastAsia"/>
        </w:rPr>
        <w:t xml:space="preserve">: </w:t>
      </w:r>
      <w:r w:rsidR="00D9525E">
        <w:rPr>
          <w:rFonts w:eastAsiaTheme="minorEastAsia"/>
        </w:rPr>
        <w:t xml:space="preserve">Remove test points in red cells in </w:t>
      </w:r>
      <w:r w:rsidR="00D9525E">
        <w:rPr>
          <w:rFonts w:eastAsiaTheme="minorEastAsia"/>
        </w:rPr>
        <w:fldChar w:fldCharType="begin"/>
      </w:r>
      <w:r w:rsidR="00D9525E">
        <w:rPr>
          <w:rFonts w:eastAsiaTheme="minorEastAsia"/>
        </w:rPr>
        <w:instrText xml:space="preserve"> REF _Ref94618463 </w:instrText>
      </w:r>
      <w:r w:rsidR="00D9525E">
        <w:rPr>
          <w:rFonts w:eastAsiaTheme="minorEastAsia"/>
        </w:rPr>
        <w:fldChar w:fldCharType="separate"/>
      </w:r>
      <w:r w:rsidR="00D9525E">
        <w:t xml:space="preserve">Table </w:t>
      </w:r>
      <w:r w:rsidR="00D9525E">
        <w:rPr>
          <w:noProof/>
        </w:rPr>
        <w:t>3</w:t>
      </w:r>
      <w:r w:rsidR="00D9525E">
        <w:rPr>
          <w:rFonts w:eastAsiaTheme="minorEastAsia"/>
        </w:rPr>
        <w:fldChar w:fldCharType="end"/>
      </w:r>
      <w:r w:rsidR="00D9525E">
        <w:rPr>
          <w:rFonts w:eastAsiaTheme="minorEastAsia"/>
        </w:rPr>
        <w:t xml:space="preserve"> and </w:t>
      </w:r>
      <w:r w:rsidR="00D9525E">
        <w:rPr>
          <w:rFonts w:eastAsiaTheme="minorEastAsia"/>
        </w:rPr>
        <w:fldChar w:fldCharType="begin"/>
      </w:r>
      <w:r w:rsidR="00D9525E">
        <w:rPr>
          <w:rFonts w:eastAsiaTheme="minorEastAsia"/>
        </w:rPr>
        <w:instrText xml:space="preserve"> REF _Ref94618469 </w:instrText>
      </w:r>
      <w:r w:rsidR="00D9525E">
        <w:rPr>
          <w:rFonts w:eastAsiaTheme="minorEastAsia"/>
        </w:rPr>
        <w:fldChar w:fldCharType="separate"/>
      </w:r>
      <w:r w:rsidR="00D9525E" w:rsidRPr="00E30077">
        <w:t xml:space="preserve">Table </w:t>
      </w:r>
      <w:r w:rsidR="00D9525E">
        <w:rPr>
          <w:noProof/>
        </w:rPr>
        <w:t>4</w:t>
      </w:r>
      <w:r w:rsidR="00D9525E">
        <w:rPr>
          <w:rFonts w:eastAsiaTheme="minorEastAsia"/>
        </w:rPr>
        <w:fldChar w:fldCharType="end"/>
      </w:r>
      <w:r w:rsidR="00D9525E">
        <w:rPr>
          <w:rFonts w:eastAsiaTheme="minorEastAsia"/>
        </w:rPr>
        <w:t xml:space="preserve"> from EVM MU for FR2a and FR2b</w:t>
      </w:r>
      <w:r>
        <w:rPr>
          <w:rFonts w:eastAsiaTheme="minorEastAsia"/>
        </w:rPr>
        <w:t>, PUSCH, PC3.</w:t>
      </w:r>
      <w:bookmarkEnd w:id="177"/>
    </w:p>
    <w:p w14:paraId="51C0F169" w14:textId="3D249E35" w:rsidR="00D9525E" w:rsidRDefault="00D9525E" w:rsidP="00D9525E">
      <w:pPr>
        <w:pStyle w:val="af0"/>
        <w:rPr>
          <w:rFonts w:eastAsiaTheme="minorEastAsia"/>
        </w:rPr>
      </w:pPr>
      <w:bookmarkStart w:id="178" w:name="_Ref94621029"/>
      <w:r>
        <w:t xml:space="preserve">Proposal </w:t>
      </w:r>
      <w:fldSimple w:instr=" SEQ Proposal \* ARABIC ">
        <w:r>
          <w:rPr>
            <w:noProof/>
          </w:rPr>
          <w:t>3</w:t>
        </w:r>
      </w:fldSimple>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_Ref94620968 </w:instrText>
      </w:r>
      <w:r>
        <w:rPr>
          <w:rFonts w:eastAsiaTheme="minorEastAsia"/>
        </w:rPr>
        <w:fldChar w:fldCharType="separate"/>
      </w:r>
      <w:r>
        <w:t xml:space="preserve">Table </w:t>
      </w:r>
      <w:r>
        <w:rPr>
          <w:noProof/>
        </w:rPr>
        <w:t>5</w:t>
      </w:r>
      <w:r>
        <w:rPr>
          <w:rFonts w:eastAsiaTheme="minorEastAsia"/>
        </w:rPr>
        <w:fldChar w:fldCharType="end"/>
      </w:r>
      <w:r>
        <w:rPr>
          <w:rFonts w:eastAsiaTheme="minorEastAsia"/>
        </w:rPr>
        <w:fldChar w:fldCharType="begin"/>
      </w:r>
      <w:r>
        <w:rPr>
          <w:rFonts w:eastAsiaTheme="minorEastAsia"/>
        </w:rPr>
        <w:instrText xml:space="preserve"> REF _Ref94618463 </w:instrText>
      </w:r>
      <w:r w:rsidR="009A592E">
        <w:rPr>
          <w:rFonts w:eastAsiaTheme="minorEastAsia"/>
        </w:rPr>
        <w:fldChar w:fldCharType="separate"/>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_Ref94620975 </w:instrText>
      </w:r>
      <w:r>
        <w:rPr>
          <w:rFonts w:eastAsiaTheme="minorEastAsia"/>
        </w:rPr>
        <w:fldChar w:fldCharType="separate"/>
      </w:r>
      <w:r w:rsidRPr="00E30077">
        <w:t xml:space="preserve">Table </w:t>
      </w:r>
      <w:r>
        <w:rPr>
          <w:noProof/>
        </w:rPr>
        <w:t>6</w:t>
      </w:r>
      <w:r>
        <w:rPr>
          <w:rFonts w:eastAsiaTheme="minorEastAsia"/>
        </w:rPr>
        <w:fldChar w:fldCharType="end"/>
      </w:r>
      <w:r>
        <w:rPr>
          <w:rFonts w:eastAsiaTheme="minorEastAsia"/>
        </w:rPr>
        <w:t xml:space="preserve"> to EVM MU for FR2a and FR2b, PUSCH, PC3.</w:t>
      </w:r>
      <w:bookmarkEnd w:id="178"/>
    </w:p>
    <w:p w14:paraId="1F6FDFC1" w14:textId="77777777" w:rsidR="00655525" w:rsidRPr="00D9525E" w:rsidRDefault="00655525" w:rsidP="00086354">
      <w:pPr>
        <w:spacing w:before="120" w:after="120"/>
        <w:rPr>
          <w:rFonts w:eastAsiaTheme="minorEastAsia"/>
        </w:rPr>
      </w:pPr>
    </w:p>
    <w:bookmarkEnd w:id="0"/>
    <w:p w14:paraId="7805E99F" w14:textId="5E261DB7" w:rsidR="001C0EF5" w:rsidRPr="005541AD" w:rsidRDefault="009A592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62877CA1" w14:textId="66B1F297" w:rsidR="005541AD" w:rsidRPr="00D9525E"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_Ref84618798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1</w:t>
      </w:r>
      <w:r w:rsidR="00D9525E" w:rsidRPr="00D9525E">
        <w:rPr>
          <w:b/>
          <w:bCs/>
        </w:rPr>
        <w:t xml:space="preserve"> </w:t>
      </w:r>
      <w:r w:rsidR="00D9525E" w:rsidRPr="00D9525E">
        <w:rPr>
          <w:rFonts w:eastAsiaTheme="minorEastAsia"/>
          <w:b/>
          <w:bCs/>
        </w:rPr>
        <w:t xml:space="preserve">: Adopt the values in </w:t>
      </w:r>
      <w:r w:rsidR="00D9525E" w:rsidRPr="00D9525E">
        <w:rPr>
          <w:b/>
          <w:bCs/>
        </w:rPr>
        <w:t xml:space="preserve">Table </w:t>
      </w:r>
      <w:r w:rsidR="00D9525E" w:rsidRPr="00D9525E">
        <w:rPr>
          <w:b/>
          <w:bCs/>
          <w:noProof/>
        </w:rPr>
        <w:t>3</w:t>
      </w:r>
      <w:r w:rsidR="00D9525E" w:rsidRPr="00D9525E">
        <w:rPr>
          <w:rFonts w:eastAsiaTheme="minorEastAsia"/>
          <w:b/>
          <w:bCs/>
        </w:rPr>
        <w:t xml:space="preserve"> and Table 4 to EVM MU for FR2a and FR2b, PUSCH, </w:t>
      </w:r>
      <w:r w:rsidR="00D9525E" w:rsidRPr="00D9525E">
        <w:rPr>
          <w:b/>
          <w:bCs/>
        </w:rPr>
        <w:t>PC3.</w:t>
      </w:r>
      <w:r w:rsidRPr="00D9525E">
        <w:rPr>
          <w:rFonts w:eastAsiaTheme="minorEastAsia"/>
          <w:b/>
          <w:bCs/>
          <w:lang w:val="en-GB"/>
        </w:rPr>
        <w:fldChar w:fldCharType="end"/>
      </w:r>
    </w:p>
    <w:p w14:paraId="5C2B4C87" w14:textId="02E487A4" w:rsidR="005541AD"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_Ref84618799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2</w:t>
      </w:r>
      <w:r w:rsidR="00D9525E" w:rsidRPr="00D9525E">
        <w:rPr>
          <w:b/>
          <w:bCs/>
        </w:rPr>
        <w:t xml:space="preserve"> </w:t>
      </w:r>
      <w:r w:rsidR="00D9525E" w:rsidRPr="00D9525E">
        <w:rPr>
          <w:rFonts w:eastAsiaTheme="minorEastAsia"/>
          <w:b/>
          <w:bCs/>
        </w:rPr>
        <w:t>: Remove test points in red cells in Table 3 and Table 4 from EVM MU for</w:t>
      </w:r>
      <w:r w:rsidR="00D9525E" w:rsidRPr="00D9525E">
        <w:rPr>
          <w:b/>
          <w:bCs/>
        </w:rPr>
        <w:t xml:space="preserve"> FR2a</w:t>
      </w:r>
      <w:r w:rsidR="00D9525E" w:rsidRPr="00D9525E">
        <w:rPr>
          <w:b/>
          <w:bCs/>
          <w:noProof/>
        </w:rPr>
        <w:t xml:space="preserve"> </w:t>
      </w:r>
      <w:r w:rsidR="00D9525E" w:rsidRPr="00D9525E">
        <w:rPr>
          <w:rFonts w:eastAsiaTheme="minorEastAsia"/>
          <w:b/>
          <w:bCs/>
        </w:rPr>
        <w:t>and FR2b, PUSCH, PC3.</w:t>
      </w:r>
      <w:r w:rsidRPr="00D9525E">
        <w:rPr>
          <w:rFonts w:eastAsiaTheme="minorEastAsia"/>
          <w:b/>
          <w:bCs/>
          <w:lang w:val="en-GB"/>
        </w:rPr>
        <w:fldChar w:fldCharType="end"/>
      </w:r>
    </w:p>
    <w:p w14:paraId="1434574D" w14:textId="77993235" w:rsidR="00D9525E" w:rsidRPr="00D9525E" w:rsidRDefault="00D9525E"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_Ref94621029  \* MERGEFORMAT </w:instrText>
      </w:r>
      <w:r w:rsidRPr="00D9525E">
        <w:rPr>
          <w:rFonts w:eastAsiaTheme="minorEastAsia"/>
          <w:b/>
          <w:bCs/>
          <w:lang w:val="en-GB"/>
        </w:rPr>
        <w:fldChar w:fldCharType="separate"/>
      </w:r>
      <w:r w:rsidRPr="00D9525E">
        <w:rPr>
          <w:b/>
          <w:bCs/>
        </w:rPr>
        <w:t xml:space="preserve">Proposal </w:t>
      </w:r>
      <w:r w:rsidRPr="00D9525E">
        <w:rPr>
          <w:b/>
          <w:bCs/>
          <w:noProof/>
        </w:rPr>
        <w:t>3</w:t>
      </w:r>
      <w:r w:rsidRPr="00D9525E">
        <w:rPr>
          <w:b/>
          <w:bCs/>
        </w:rPr>
        <w:t xml:space="preserve"> </w:t>
      </w:r>
      <w:r w:rsidRPr="00D9525E">
        <w:rPr>
          <w:rFonts w:eastAsiaTheme="minorEastAsia"/>
          <w:b/>
          <w:bCs/>
        </w:rPr>
        <w:t xml:space="preserve">: Adopt the values in </w:t>
      </w:r>
      <w:r w:rsidRPr="00D9525E">
        <w:rPr>
          <w:b/>
          <w:bCs/>
        </w:rPr>
        <w:t xml:space="preserve">Table </w:t>
      </w:r>
      <w:r w:rsidRPr="00D9525E">
        <w:rPr>
          <w:b/>
          <w:bCs/>
          <w:noProof/>
        </w:rPr>
        <w:t>5</w:t>
      </w:r>
      <w:r w:rsidRPr="00D9525E">
        <w:rPr>
          <w:rFonts w:eastAsiaTheme="minorEastAsia"/>
          <w:b/>
          <w:bCs/>
        </w:rPr>
        <w:t xml:space="preserve"> and </w:t>
      </w:r>
      <w:r w:rsidRPr="00D9525E">
        <w:rPr>
          <w:b/>
          <w:bCs/>
        </w:rPr>
        <w:t xml:space="preserve">Table </w:t>
      </w:r>
      <w:r w:rsidRPr="00D9525E">
        <w:rPr>
          <w:b/>
          <w:bCs/>
          <w:noProof/>
        </w:rPr>
        <w:t>6</w:t>
      </w:r>
      <w:r w:rsidRPr="00D9525E">
        <w:rPr>
          <w:rFonts w:eastAsiaTheme="minorEastAsia"/>
          <w:b/>
          <w:bCs/>
        </w:rPr>
        <w:t xml:space="preserve"> to EVM MU for FR2a and FR2b, PUSCH, PC3.</w:t>
      </w:r>
      <w:r w:rsidRPr="00D9525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0E93DEBF" w:rsidR="00B2165B" w:rsidRDefault="00ED64C2" w:rsidP="007518E2">
      <w:pPr>
        <w:spacing w:before="120" w:after="120"/>
        <w:rPr>
          <w:rFonts w:eastAsiaTheme="minorEastAsia"/>
        </w:rPr>
      </w:pPr>
      <w:r>
        <w:rPr>
          <w:rFonts w:eastAsiaTheme="minorEastAsia" w:hint="eastAsia"/>
        </w:rPr>
        <w:lastRenderedPageBreak/>
        <w:t>[</w:t>
      </w:r>
      <w:r>
        <w:rPr>
          <w:rFonts w:eastAsiaTheme="minorEastAsia"/>
        </w:rPr>
        <w:t xml:space="preserve">1] </w:t>
      </w:r>
      <w:r w:rsidR="007518E2">
        <w:rPr>
          <w:rFonts w:eastAsiaTheme="minorEastAsia"/>
        </w:rPr>
        <w:t>R5-</w:t>
      </w:r>
      <w:r w:rsidR="00304B7B">
        <w:rPr>
          <w:rFonts w:eastAsiaTheme="minorEastAsia"/>
        </w:rPr>
        <w:t>218212</w:t>
      </w:r>
      <w:r w:rsidR="007518E2">
        <w:rPr>
          <w:rFonts w:eastAsiaTheme="minorEastAsia"/>
        </w:rPr>
        <w:t>, “</w:t>
      </w:r>
      <w:r w:rsidR="00304B7B" w:rsidRPr="00304B7B">
        <w:rPr>
          <w:rFonts w:eastAsiaTheme="minorEastAsia"/>
        </w:rPr>
        <w:t>MU and TT proposal for FR2 EVM</w:t>
      </w:r>
      <w:r w:rsidR="007518E2">
        <w:rPr>
          <w:rFonts w:eastAsiaTheme="minorEastAsia"/>
        </w:rPr>
        <w:t xml:space="preserve">”, </w:t>
      </w:r>
      <w:r w:rsidR="00304B7B">
        <w:rPr>
          <w:rFonts w:eastAsiaTheme="minorEastAsia"/>
        </w:rPr>
        <w:t>Anritsu</w:t>
      </w:r>
      <w:r w:rsidR="007518E2">
        <w:rPr>
          <w:rFonts w:eastAsiaTheme="minorEastAsia"/>
        </w:rPr>
        <w:t>, RAN5#</w:t>
      </w:r>
      <w:r w:rsidR="00304B7B">
        <w:rPr>
          <w:rFonts w:eastAsiaTheme="minorEastAsia"/>
        </w:rPr>
        <w:t>93</w:t>
      </w:r>
      <w:r w:rsidR="007518E2">
        <w:rPr>
          <w:rFonts w:eastAsiaTheme="minorEastAsia"/>
        </w:rPr>
        <w:t>-e</w:t>
      </w:r>
    </w:p>
    <w:p w14:paraId="6AA46517" w14:textId="77777777" w:rsidR="00880627" w:rsidRDefault="009A592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304B7B" w:rsidRDefault="00304B7B" w:rsidP="00752C85">
      <w:pPr>
        <w:spacing w:before="120" w:after="120"/>
      </w:pPr>
      <w:r>
        <w:separator/>
      </w:r>
    </w:p>
    <w:p w14:paraId="3ABC5D0E" w14:textId="77777777" w:rsidR="00304B7B" w:rsidRDefault="00304B7B" w:rsidP="00752C85">
      <w:pPr>
        <w:spacing w:before="120" w:after="120"/>
      </w:pPr>
    </w:p>
  </w:endnote>
  <w:endnote w:type="continuationSeparator" w:id="0">
    <w:p w14:paraId="362166EA" w14:textId="77777777" w:rsidR="00304B7B" w:rsidRDefault="00304B7B" w:rsidP="00752C85">
      <w:pPr>
        <w:spacing w:before="120" w:after="120"/>
      </w:pPr>
      <w:r>
        <w:continuationSeparator/>
      </w:r>
    </w:p>
    <w:p w14:paraId="3A75DFD2" w14:textId="77777777" w:rsidR="00304B7B" w:rsidRDefault="00304B7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304B7B" w:rsidRDefault="00304B7B" w:rsidP="00752C85">
      <w:pPr>
        <w:spacing w:before="120" w:after="120"/>
      </w:pPr>
      <w:r>
        <w:separator/>
      </w:r>
    </w:p>
    <w:p w14:paraId="4606FDC5" w14:textId="77777777" w:rsidR="00304B7B" w:rsidRDefault="00304B7B" w:rsidP="00752C85">
      <w:pPr>
        <w:spacing w:before="120" w:after="120"/>
      </w:pPr>
    </w:p>
  </w:footnote>
  <w:footnote w:type="continuationSeparator" w:id="0">
    <w:p w14:paraId="2BDD8413" w14:textId="77777777" w:rsidR="00304B7B" w:rsidRDefault="00304B7B" w:rsidP="00752C85">
      <w:pPr>
        <w:spacing w:before="120" w:after="120"/>
      </w:pPr>
      <w:r>
        <w:continuationSeparator/>
      </w:r>
    </w:p>
    <w:p w14:paraId="6C2094E8" w14:textId="77777777" w:rsidR="00304B7B" w:rsidRDefault="00304B7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39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AE4"/>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3B1"/>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6EB"/>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BD"/>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62"/>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3ADE"/>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592E"/>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9B3"/>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0FA6"/>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5FD"/>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773"/>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15863</TotalTime>
  <Pages>4</Pages>
  <Words>1576</Words>
  <Characters>8987</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97</cp:revision>
  <cp:lastPrinted>2007-04-23T23:59:00Z</cp:lastPrinted>
  <dcterms:created xsi:type="dcterms:W3CDTF">2021-01-20T00:58:00Z</dcterms:created>
  <dcterms:modified xsi:type="dcterms:W3CDTF">2022-03-01T10:20:00Z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